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EC206" w14:textId="508D1FA8" w:rsidR="00821989" w:rsidRPr="002F675E" w:rsidRDefault="00F36F2B" w:rsidP="00821989">
      <w:pPr>
        <w:pStyle w:val="CRCoverPage"/>
        <w:tabs>
          <w:tab w:val="right" w:pos="9638"/>
        </w:tabs>
        <w:spacing w:after="0"/>
        <w:outlineLvl w:val="0"/>
        <w:rPr>
          <w:b/>
          <w:noProof/>
          <w:sz w:val="24"/>
        </w:rPr>
      </w:pPr>
      <w:r w:rsidRPr="002F675E">
        <w:rPr>
          <w:b/>
          <w:noProof/>
          <w:sz w:val="24"/>
        </w:rPr>
        <w:t>SA WG2 Meeting #</w:t>
      </w:r>
      <w:r w:rsidR="00C84420" w:rsidRPr="002F675E">
        <w:rPr>
          <w:b/>
          <w:noProof/>
          <w:sz w:val="24"/>
        </w:rPr>
        <w:t>129bis</w:t>
      </w:r>
      <w:r w:rsidR="00FA7233" w:rsidRPr="002F675E">
        <w:rPr>
          <w:b/>
          <w:noProof/>
          <w:sz w:val="24"/>
        </w:rPr>
        <w:tab/>
        <w:t>S2-18</w:t>
      </w:r>
      <w:r w:rsidR="00910879">
        <w:rPr>
          <w:b/>
          <w:noProof/>
          <w:sz w:val="24"/>
        </w:rPr>
        <w:t>12104</w:t>
      </w:r>
      <w:bookmarkStart w:id="0" w:name="_GoBack"/>
      <w:bookmarkEnd w:id="0"/>
    </w:p>
    <w:p w14:paraId="3616584A" w14:textId="4CB0FC39" w:rsidR="00821989" w:rsidRPr="002F675E" w:rsidRDefault="00910879" w:rsidP="00821989">
      <w:pPr>
        <w:pStyle w:val="CRCoverPage"/>
        <w:pBdr>
          <w:bottom w:val="single" w:sz="6" w:space="0" w:color="auto"/>
        </w:pBdr>
        <w:tabs>
          <w:tab w:val="right" w:pos="9638"/>
        </w:tabs>
        <w:spacing w:after="0"/>
        <w:outlineLvl w:val="0"/>
        <w:rPr>
          <w:b/>
          <w:noProof/>
          <w:sz w:val="24"/>
        </w:rPr>
      </w:pPr>
      <w:r>
        <w:rPr>
          <w:rFonts w:cs="Arial"/>
          <w:b/>
          <w:bCs/>
          <w:sz w:val="24"/>
          <w:szCs w:val="24"/>
        </w:rPr>
        <w:t xml:space="preserve">26-30 </w:t>
      </w:r>
      <w:r w:rsidR="00C84420" w:rsidRPr="002F675E">
        <w:rPr>
          <w:rFonts w:cs="Arial"/>
          <w:b/>
          <w:bCs/>
          <w:sz w:val="24"/>
          <w:szCs w:val="24"/>
        </w:rPr>
        <w:t xml:space="preserve">November, 2018, West Palm Beach, </w:t>
      </w:r>
      <w:r>
        <w:rPr>
          <w:rFonts w:cs="Arial"/>
          <w:b/>
          <w:bCs/>
          <w:sz w:val="24"/>
          <w:szCs w:val="24"/>
        </w:rPr>
        <w:t xml:space="preserve">FL, </w:t>
      </w:r>
      <w:r w:rsidR="00C84420" w:rsidRPr="002F675E">
        <w:rPr>
          <w:rFonts w:cs="Arial"/>
          <w:b/>
          <w:bCs/>
          <w:sz w:val="24"/>
          <w:szCs w:val="24"/>
        </w:rPr>
        <w:t>USA</w:t>
      </w:r>
      <w:r w:rsidR="00821989" w:rsidRPr="002F675E">
        <w:rPr>
          <w:b/>
          <w:noProof/>
          <w:color w:val="0000FF"/>
        </w:rPr>
        <w:tab/>
      </w:r>
      <w:r w:rsidRPr="004C5BD3">
        <w:rPr>
          <w:b/>
          <w:noProof/>
          <w:color w:val="0000FF"/>
        </w:rPr>
        <w:t>(revision of S2-1</w:t>
      </w:r>
      <w:r>
        <w:rPr>
          <w:b/>
          <w:noProof/>
          <w:color w:val="0000FF"/>
        </w:rPr>
        <w:t>8xxxxx</w:t>
      </w:r>
      <w:r w:rsidRPr="004C5BD3">
        <w:rPr>
          <w:b/>
          <w:noProof/>
          <w:color w:val="0000FF"/>
        </w:rPr>
        <w:t>)</w:t>
      </w:r>
    </w:p>
    <w:p w14:paraId="1245EF3E" w14:textId="77777777" w:rsidR="00821989" w:rsidRPr="00912B95" w:rsidRDefault="00821989">
      <w:pPr>
        <w:ind w:left="2127" w:hanging="2127"/>
        <w:rPr>
          <w:rFonts w:ascii="Arial" w:hAnsi="Arial" w:cs="Arial"/>
          <w:b/>
          <w:lang w:val="en-US"/>
        </w:rPr>
      </w:pPr>
    </w:p>
    <w:p w14:paraId="42D7BBDC" w14:textId="5576BADB" w:rsidR="00440983" w:rsidRPr="00912B95" w:rsidRDefault="00440983">
      <w:pPr>
        <w:ind w:left="2127" w:hanging="2127"/>
        <w:rPr>
          <w:rFonts w:ascii="Arial" w:hAnsi="Arial" w:cs="Arial"/>
          <w:b/>
          <w:lang w:val="en-US"/>
        </w:rPr>
      </w:pPr>
      <w:r w:rsidRPr="00912B95">
        <w:rPr>
          <w:rFonts w:ascii="Arial" w:hAnsi="Arial" w:cs="Arial"/>
          <w:b/>
          <w:lang w:val="en-US"/>
        </w:rPr>
        <w:t>Source:</w:t>
      </w:r>
      <w:r w:rsidRPr="00912B95">
        <w:rPr>
          <w:rFonts w:ascii="Arial" w:hAnsi="Arial" w:cs="Arial"/>
          <w:b/>
          <w:lang w:val="en-US"/>
        </w:rPr>
        <w:tab/>
      </w:r>
      <w:r w:rsidR="00F36F2B" w:rsidRPr="00912B95">
        <w:rPr>
          <w:rFonts w:ascii="Arial" w:hAnsi="Arial" w:cs="Arial"/>
          <w:b/>
          <w:lang w:val="en-US"/>
        </w:rPr>
        <w:t>Apple</w:t>
      </w:r>
      <w:r w:rsidR="00402832" w:rsidRPr="00912B95">
        <w:rPr>
          <w:rFonts w:ascii="Arial" w:hAnsi="Arial" w:cs="Arial"/>
          <w:b/>
          <w:lang w:val="en-US"/>
        </w:rPr>
        <w:t xml:space="preserve"> </w:t>
      </w:r>
    </w:p>
    <w:p w14:paraId="694EC687" w14:textId="3BC93F12" w:rsidR="00440983" w:rsidRPr="00912B95" w:rsidRDefault="00440983">
      <w:pPr>
        <w:ind w:left="2127" w:hanging="2127"/>
        <w:rPr>
          <w:rFonts w:ascii="Arial" w:hAnsi="Arial" w:cs="Arial"/>
          <w:b/>
          <w:lang w:val="en-US"/>
        </w:rPr>
      </w:pPr>
      <w:r w:rsidRPr="00912B95">
        <w:rPr>
          <w:rFonts w:ascii="Arial" w:hAnsi="Arial" w:cs="Arial"/>
          <w:b/>
          <w:lang w:val="en-US"/>
        </w:rPr>
        <w:t>Title:</w:t>
      </w:r>
      <w:r w:rsidRPr="00912B95">
        <w:rPr>
          <w:rFonts w:ascii="Arial" w:hAnsi="Arial" w:cs="Arial"/>
          <w:b/>
          <w:lang w:val="en-US"/>
        </w:rPr>
        <w:tab/>
      </w:r>
      <w:r w:rsidR="00E93353">
        <w:rPr>
          <w:rFonts w:ascii="Arial" w:hAnsi="Arial" w:cs="Arial"/>
          <w:b/>
          <w:lang w:val="en-US"/>
        </w:rPr>
        <w:t xml:space="preserve">23.793: </w:t>
      </w:r>
      <w:r w:rsidR="009C77C9" w:rsidRPr="00912B95">
        <w:rPr>
          <w:rFonts w:ascii="Arial" w:hAnsi="Arial" w:cs="Arial"/>
          <w:b/>
          <w:lang w:val="en-US"/>
        </w:rPr>
        <w:t>QUIC</w:t>
      </w:r>
      <w:r w:rsidR="00366D13" w:rsidRPr="00912B95">
        <w:rPr>
          <w:rFonts w:ascii="Arial" w:hAnsi="Arial" w:cs="Arial"/>
          <w:b/>
          <w:lang w:val="en-US"/>
        </w:rPr>
        <w:t xml:space="preserve"> Datagram Tunnel</w:t>
      </w:r>
      <w:r w:rsidR="009C77C9" w:rsidRPr="00912B95">
        <w:rPr>
          <w:rFonts w:ascii="Arial" w:hAnsi="Arial" w:cs="Arial"/>
          <w:b/>
          <w:lang w:val="en-US"/>
        </w:rPr>
        <w:t xml:space="preserve"> </w:t>
      </w:r>
      <w:r w:rsidR="00D16D8F" w:rsidRPr="00912B95">
        <w:rPr>
          <w:rFonts w:ascii="Arial" w:hAnsi="Arial" w:cs="Arial"/>
          <w:b/>
          <w:lang w:val="en-US"/>
        </w:rPr>
        <w:t xml:space="preserve">User Plane </w:t>
      </w:r>
      <w:r w:rsidR="00D71823" w:rsidRPr="00912B95">
        <w:rPr>
          <w:rFonts w:ascii="Arial" w:hAnsi="Arial" w:cs="Arial"/>
          <w:b/>
          <w:lang w:val="en-US"/>
        </w:rPr>
        <w:t>Convergence Method</w:t>
      </w:r>
    </w:p>
    <w:p w14:paraId="0E23208F" w14:textId="77777777" w:rsidR="00440983" w:rsidRPr="00912B95" w:rsidRDefault="00440983">
      <w:pPr>
        <w:ind w:left="2127" w:hanging="2127"/>
        <w:rPr>
          <w:rFonts w:ascii="Arial" w:hAnsi="Arial" w:cs="Arial"/>
          <w:b/>
          <w:lang w:val="en-US"/>
        </w:rPr>
      </w:pPr>
      <w:r w:rsidRPr="00912B95">
        <w:rPr>
          <w:rFonts w:ascii="Arial" w:hAnsi="Arial" w:cs="Arial"/>
          <w:b/>
          <w:lang w:val="en-US"/>
        </w:rPr>
        <w:t>Document for:</w:t>
      </w:r>
      <w:r w:rsidRPr="00912B95">
        <w:rPr>
          <w:rFonts w:ascii="Arial" w:hAnsi="Arial" w:cs="Arial"/>
          <w:b/>
          <w:lang w:val="en-US"/>
        </w:rPr>
        <w:tab/>
        <w:t>Approval</w:t>
      </w:r>
    </w:p>
    <w:p w14:paraId="74A4B68F" w14:textId="2529F8C5" w:rsidR="00440983" w:rsidRPr="00912B95" w:rsidRDefault="00440983">
      <w:pPr>
        <w:ind w:left="2127" w:hanging="2127"/>
        <w:rPr>
          <w:rFonts w:ascii="Arial" w:hAnsi="Arial" w:cs="Arial"/>
          <w:b/>
          <w:lang w:val="en-US"/>
        </w:rPr>
      </w:pPr>
      <w:r w:rsidRPr="00912B95">
        <w:rPr>
          <w:rFonts w:ascii="Arial" w:hAnsi="Arial" w:cs="Arial"/>
          <w:b/>
          <w:lang w:val="en-US"/>
        </w:rPr>
        <w:t>Agenda Item:</w:t>
      </w:r>
      <w:r w:rsidRPr="00912B95">
        <w:rPr>
          <w:rFonts w:ascii="Arial" w:hAnsi="Arial" w:cs="Arial"/>
          <w:b/>
          <w:lang w:val="en-US"/>
        </w:rPr>
        <w:tab/>
      </w:r>
      <w:r w:rsidR="00C84420" w:rsidRPr="00912B95">
        <w:rPr>
          <w:rFonts w:ascii="Arial" w:hAnsi="Arial" w:cs="Arial"/>
          <w:b/>
          <w:lang w:val="en-US"/>
        </w:rPr>
        <w:t>6.8</w:t>
      </w:r>
    </w:p>
    <w:p w14:paraId="6DFC7705" w14:textId="11E2CDA2" w:rsidR="00440983" w:rsidRPr="002F675E" w:rsidRDefault="00440983">
      <w:pPr>
        <w:ind w:left="2127" w:hanging="2127"/>
        <w:rPr>
          <w:rFonts w:ascii="Arial" w:hAnsi="Arial" w:cs="Arial"/>
          <w:b/>
          <w:lang w:val="en-US"/>
        </w:rPr>
      </w:pPr>
      <w:r w:rsidRPr="00912B95">
        <w:rPr>
          <w:rFonts w:ascii="Arial" w:hAnsi="Arial" w:cs="Arial"/>
          <w:b/>
          <w:lang w:val="en-US"/>
        </w:rPr>
        <w:t>Work Item / Release:</w:t>
      </w:r>
      <w:r w:rsidRPr="00912B95">
        <w:rPr>
          <w:rFonts w:ascii="Arial" w:hAnsi="Arial" w:cs="Arial"/>
          <w:b/>
          <w:lang w:val="en-US"/>
        </w:rPr>
        <w:tab/>
      </w:r>
      <w:r w:rsidR="00E93353">
        <w:rPr>
          <w:rFonts w:ascii="Arial" w:hAnsi="Arial" w:cs="Arial"/>
          <w:b/>
          <w:lang w:val="en-US"/>
        </w:rPr>
        <w:t>FS_</w:t>
      </w:r>
      <w:r w:rsidR="00971E74" w:rsidRPr="00912B95">
        <w:rPr>
          <w:rFonts w:ascii="Arial" w:hAnsi="Arial" w:cs="Arial"/>
          <w:b/>
          <w:lang w:val="en-US"/>
        </w:rPr>
        <w:t>ATSSS</w:t>
      </w:r>
      <w:r w:rsidR="00E803E1" w:rsidRPr="00912B95">
        <w:rPr>
          <w:rFonts w:ascii="Arial" w:hAnsi="Arial" w:cs="Arial"/>
          <w:b/>
          <w:lang w:val="en-US"/>
        </w:rPr>
        <w:t xml:space="preserve"> </w:t>
      </w:r>
      <w:r w:rsidR="00C132B4" w:rsidRPr="00912B95">
        <w:rPr>
          <w:rFonts w:ascii="Arial" w:hAnsi="Arial" w:cs="Arial"/>
          <w:b/>
          <w:lang w:val="en-US"/>
        </w:rPr>
        <w:t>/</w:t>
      </w:r>
      <w:r w:rsidR="00E803E1" w:rsidRPr="00912B95">
        <w:rPr>
          <w:rFonts w:ascii="Arial" w:hAnsi="Arial" w:cs="Arial"/>
          <w:b/>
          <w:lang w:val="en-US"/>
        </w:rPr>
        <w:t xml:space="preserve"> </w:t>
      </w:r>
      <w:r w:rsidR="00725535" w:rsidRPr="00912B95">
        <w:rPr>
          <w:rFonts w:ascii="Arial" w:hAnsi="Arial" w:cs="Arial"/>
          <w:b/>
          <w:lang w:val="en-US"/>
        </w:rPr>
        <w:t>Rel</w:t>
      </w:r>
      <w:r w:rsidR="00771A26" w:rsidRPr="002F675E">
        <w:rPr>
          <w:rFonts w:ascii="Arial" w:hAnsi="Arial" w:cs="Arial"/>
          <w:b/>
          <w:lang w:val="en-US"/>
        </w:rPr>
        <w:t>-16</w:t>
      </w:r>
    </w:p>
    <w:p w14:paraId="096EEA63" w14:textId="57AFB1AA" w:rsidR="00440983" w:rsidRPr="00912B95" w:rsidRDefault="00440983">
      <w:pPr>
        <w:rPr>
          <w:rFonts w:ascii="Arial" w:hAnsi="Arial" w:cs="Arial"/>
          <w:i/>
          <w:lang w:val="en-US"/>
        </w:rPr>
      </w:pPr>
      <w:r w:rsidRPr="00912B95">
        <w:rPr>
          <w:rFonts w:ascii="Arial" w:hAnsi="Arial" w:cs="Arial"/>
          <w:i/>
          <w:lang w:val="en-US"/>
        </w:rPr>
        <w:t>Abstract of the contribution:</w:t>
      </w:r>
      <w:r w:rsidR="000E2198">
        <w:rPr>
          <w:rFonts w:ascii="Arial" w:hAnsi="Arial" w:cs="Arial"/>
          <w:i/>
          <w:lang w:val="en-US"/>
        </w:rPr>
        <w:t xml:space="preserve"> </w:t>
      </w:r>
      <w:r w:rsidR="00CB15FB" w:rsidRPr="00912B95">
        <w:rPr>
          <w:rFonts w:ascii="Arial" w:hAnsi="Arial" w:cs="Arial"/>
          <w:i/>
          <w:lang w:val="en-US"/>
        </w:rPr>
        <w:t xml:space="preserve">This contribution proposes </w:t>
      </w:r>
      <w:r w:rsidR="002623CB" w:rsidRPr="00912B95">
        <w:rPr>
          <w:rFonts w:ascii="Arial" w:hAnsi="Arial" w:cs="Arial"/>
          <w:i/>
          <w:lang w:val="en-US"/>
        </w:rPr>
        <w:t xml:space="preserve">an </w:t>
      </w:r>
      <w:r w:rsidR="00366D13" w:rsidRPr="00912B95">
        <w:rPr>
          <w:rFonts w:ascii="Arial" w:hAnsi="Arial" w:cs="Arial"/>
          <w:i/>
          <w:lang w:val="en-US"/>
        </w:rPr>
        <w:t>alternate convergence method for</w:t>
      </w:r>
      <w:r w:rsidR="00C84420" w:rsidRPr="00912B95">
        <w:rPr>
          <w:rFonts w:ascii="Arial" w:hAnsi="Arial" w:cs="Arial"/>
          <w:i/>
          <w:lang w:val="en-US"/>
        </w:rPr>
        <w:t xml:space="preserve"> traffic of</w:t>
      </w:r>
      <w:r w:rsidR="00366D13" w:rsidRPr="00912B95">
        <w:rPr>
          <w:rFonts w:ascii="Arial" w:hAnsi="Arial" w:cs="Arial"/>
          <w:i/>
          <w:lang w:val="en-US"/>
        </w:rPr>
        <w:t xml:space="preserve"> non-</w:t>
      </w:r>
      <w:r w:rsidR="00C84420" w:rsidRPr="00912B95">
        <w:rPr>
          <w:rFonts w:ascii="Arial" w:hAnsi="Arial" w:cs="Arial"/>
          <w:i/>
          <w:lang w:val="en-US"/>
        </w:rPr>
        <w:t>multipath capable</w:t>
      </w:r>
      <w:r w:rsidR="00366D13" w:rsidRPr="00912B95">
        <w:rPr>
          <w:rFonts w:ascii="Arial" w:hAnsi="Arial" w:cs="Arial"/>
          <w:i/>
          <w:lang w:val="en-US"/>
        </w:rPr>
        <w:t xml:space="preserve"> </w:t>
      </w:r>
      <w:r w:rsidR="00C84420" w:rsidRPr="00912B95">
        <w:rPr>
          <w:rFonts w:ascii="Arial" w:hAnsi="Arial" w:cs="Arial"/>
          <w:i/>
          <w:lang w:val="en-US"/>
        </w:rPr>
        <w:t>transport protocols</w:t>
      </w:r>
      <w:r w:rsidR="00366D13" w:rsidRPr="00912B95">
        <w:rPr>
          <w:rFonts w:ascii="Arial" w:hAnsi="Arial" w:cs="Arial"/>
          <w:i/>
          <w:lang w:val="en-US"/>
        </w:rPr>
        <w:t>.</w:t>
      </w:r>
    </w:p>
    <w:p w14:paraId="1AC1CD02" w14:textId="06E8A189" w:rsidR="00097491" w:rsidRPr="00912B95" w:rsidRDefault="00097491" w:rsidP="00097491">
      <w:pPr>
        <w:pStyle w:val="Heading1"/>
        <w:rPr>
          <w:lang w:val="en-US" w:eastAsia="ko-KR"/>
        </w:rPr>
      </w:pPr>
      <w:r w:rsidRPr="00912B95">
        <w:rPr>
          <w:lang w:val="en-US" w:eastAsia="ko-KR"/>
        </w:rPr>
        <w:t>1.</w:t>
      </w:r>
      <w:r w:rsidRPr="00912B95">
        <w:rPr>
          <w:lang w:val="en-US" w:eastAsia="ko-KR"/>
        </w:rPr>
        <w:tab/>
      </w:r>
      <w:r w:rsidR="000E0E24" w:rsidRPr="00912B95">
        <w:rPr>
          <w:lang w:val="en-US" w:eastAsia="ko-KR"/>
        </w:rPr>
        <w:t>Introduction</w:t>
      </w:r>
    </w:p>
    <w:p w14:paraId="4BD66EE4" w14:textId="4DFFCFE4" w:rsidR="00EB4A51" w:rsidRPr="002F675E" w:rsidRDefault="007B5AAD" w:rsidP="000E0E24">
      <w:pPr>
        <w:rPr>
          <w:lang w:val="en-US"/>
        </w:rPr>
      </w:pPr>
      <w:r w:rsidRPr="002F675E">
        <w:rPr>
          <w:lang w:val="en-US"/>
        </w:rPr>
        <w:t xml:space="preserve">This proposal introduces a convergence method for traffic </w:t>
      </w:r>
      <w:r w:rsidR="00C84420" w:rsidRPr="002F675E">
        <w:rPr>
          <w:lang w:val="en-US"/>
        </w:rPr>
        <w:t xml:space="preserve">of non-multipath capable transport protocols, </w:t>
      </w:r>
      <w:r w:rsidRPr="002F675E">
        <w:rPr>
          <w:lang w:val="en-US"/>
        </w:rPr>
        <w:t>based on QUIC</w:t>
      </w:r>
      <w:r w:rsidR="00143489" w:rsidRPr="002F675E">
        <w:rPr>
          <w:lang w:val="en-US"/>
        </w:rPr>
        <w:t xml:space="preserve">. </w:t>
      </w:r>
      <w:r w:rsidR="00EB4D16" w:rsidRPr="002F675E">
        <w:rPr>
          <w:lang w:val="en-US"/>
        </w:rPr>
        <w:t xml:space="preserve">By utilizing QUIC’s </w:t>
      </w:r>
      <w:r w:rsidR="00FD0CC0" w:rsidRPr="002F675E">
        <w:rPr>
          <w:lang w:val="en-US"/>
        </w:rPr>
        <w:t xml:space="preserve">loss detection and </w:t>
      </w:r>
      <w:r w:rsidR="00EB4D16" w:rsidRPr="002F675E">
        <w:rPr>
          <w:lang w:val="en-US"/>
        </w:rPr>
        <w:t>congestion control feature</w:t>
      </w:r>
      <w:r w:rsidR="00FD0CC0" w:rsidRPr="002F675E">
        <w:rPr>
          <w:lang w:val="en-US"/>
        </w:rPr>
        <w:t>s</w:t>
      </w:r>
      <w:r w:rsidR="00EB4D16" w:rsidRPr="002F675E">
        <w:rPr>
          <w:lang w:val="en-US"/>
        </w:rPr>
        <w:t xml:space="preserve">, it </w:t>
      </w:r>
      <w:r w:rsidR="00FD0CC0" w:rsidRPr="002F675E">
        <w:rPr>
          <w:lang w:val="en-US"/>
        </w:rPr>
        <w:t>allows</w:t>
      </w:r>
      <w:r w:rsidR="00EB4D16" w:rsidRPr="002F675E">
        <w:rPr>
          <w:lang w:val="en-US"/>
        </w:rPr>
        <w:t xml:space="preserve"> valuable information such as </w:t>
      </w:r>
      <w:r w:rsidR="00FD0CC0" w:rsidRPr="002F675E">
        <w:rPr>
          <w:lang w:val="en-US"/>
        </w:rPr>
        <w:t xml:space="preserve">smoothed </w:t>
      </w:r>
      <w:r w:rsidR="00EB4D16" w:rsidRPr="002F675E">
        <w:rPr>
          <w:lang w:val="en-US"/>
        </w:rPr>
        <w:t xml:space="preserve">RTT, </w:t>
      </w:r>
      <w:r w:rsidR="00FD0CC0" w:rsidRPr="002F675E">
        <w:rPr>
          <w:lang w:val="en-US"/>
        </w:rPr>
        <w:t xml:space="preserve">RTT variance, </w:t>
      </w:r>
      <w:r w:rsidR="00EB4D16" w:rsidRPr="002F675E">
        <w:rPr>
          <w:lang w:val="en-US"/>
        </w:rPr>
        <w:t>packet loss</w:t>
      </w:r>
      <w:r w:rsidR="00FD0CC0" w:rsidRPr="002F675E">
        <w:rPr>
          <w:lang w:val="en-US"/>
        </w:rPr>
        <w:t xml:space="preserve"> </w:t>
      </w:r>
      <w:r w:rsidR="00B03033" w:rsidRPr="002F675E">
        <w:rPr>
          <w:lang w:val="en-US"/>
        </w:rPr>
        <w:t xml:space="preserve">and throughput </w:t>
      </w:r>
      <w:r w:rsidR="00FD0CC0" w:rsidRPr="002F675E">
        <w:rPr>
          <w:lang w:val="en-US"/>
        </w:rPr>
        <w:t xml:space="preserve">to be </w:t>
      </w:r>
      <w:r w:rsidR="00EB4A51" w:rsidRPr="002F675E">
        <w:rPr>
          <w:lang w:val="en-US"/>
        </w:rPr>
        <w:t>provided</w:t>
      </w:r>
      <w:r w:rsidR="00FD0CC0" w:rsidRPr="002F675E">
        <w:rPr>
          <w:lang w:val="en-US"/>
        </w:rPr>
        <w:t xml:space="preserve"> to the Performance Measurement Function (PMF)</w:t>
      </w:r>
      <w:r w:rsidR="00EB4A51" w:rsidRPr="002F675E">
        <w:rPr>
          <w:lang w:val="en-US"/>
        </w:rPr>
        <w:t xml:space="preserve"> of ATSSS to assist with path determination decisions. Because this information is already built into the transport</w:t>
      </w:r>
      <w:r w:rsidR="001116BF" w:rsidRPr="002F675E">
        <w:rPr>
          <w:lang w:val="en-US"/>
        </w:rPr>
        <w:t xml:space="preserve"> protocol</w:t>
      </w:r>
      <w:r w:rsidR="00EB4A51" w:rsidRPr="002F675E">
        <w:rPr>
          <w:lang w:val="en-US"/>
        </w:rPr>
        <w:t xml:space="preserve">, it allows for </w:t>
      </w:r>
      <w:r w:rsidR="00D32B67" w:rsidRPr="002F675E">
        <w:rPr>
          <w:lang w:val="en-US"/>
        </w:rPr>
        <w:t>path characteristics to be</w:t>
      </w:r>
      <w:r w:rsidR="00F73418" w:rsidRPr="002F675E">
        <w:rPr>
          <w:lang w:val="en-US"/>
        </w:rPr>
        <w:t xml:space="preserve"> passively-measured</w:t>
      </w:r>
      <w:r w:rsidR="003154E3" w:rsidRPr="002F675E">
        <w:rPr>
          <w:lang w:val="en-US"/>
        </w:rPr>
        <w:t>.</w:t>
      </w:r>
      <w:r w:rsidR="00EB4A51" w:rsidRPr="002F675E">
        <w:rPr>
          <w:lang w:val="en-US"/>
        </w:rPr>
        <w:t xml:space="preserve"> </w:t>
      </w:r>
      <w:r w:rsidR="006D5CE6" w:rsidRPr="002F675E">
        <w:rPr>
          <w:lang w:val="en-US"/>
        </w:rPr>
        <w:t>Therefore, i</w:t>
      </w:r>
      <w:r w:rsidR="003154E3" w:rsidRPr="002F675E">
        <w:rPr>
          <w:lang w:val="en-US"/>
        </w:rPr>
        <w:t>t</w:t>
      </w:r>
      <w:r w:rsidR="00EB4A51" w:rsidRPr="002F675E">
        <w:rPr>
          <w:lang w:val="en-US"/>
        </w:rPr>
        <w:t xml:space="preserve"> does not </w:t>
      </w:r>
      <w:r w:rsidR="00825A9C" w:rsidRPr="002F675E">
        <w:rPr>
          <w:lang w:val="en-US"/>
        </w:rPr>
        <w:t>rely</w:t>
      </w:r>
      <w:r w:rsidR="00EB4A51" w:rsidRPr="002F675E">
        <w:rPr>
          <w:lang w:val="en-US"/>
        </w:rPr>
        <w:t xml:space="preserve"> on </w:t>
      </w:r>
      <w:r w:rsidR="00560DB9" w:rsidRPr="002F675E">
        <w:rPr>
          <w:lang w:val="en-US"/>
        </w:rPr>
        <w:t>active probing</w:t>
      </w:r>
      <w:r w:rsidR="00EB4A51" w:rsidRPr="002F675E">
        <w:rPr>
          <w:lang w:val="en-US"/>
        </w:rPr>
        <w:t xml:space="preserve"> which does not scale well and </w:t>
      </w:r>
      <w:r w:rsidR="00736597" w:rsidRPr="002F675E">
        <w:rPr>
          <w:lang w:val="en-US"/>
        </w:rPr>
        <w:t xml:space="preserve">might </w:t>
      </w:r>
      <w:r w:rsidR="00EB4A51" w:rsidRPr="002F675E">
        <w:rPr>
          <w:lang w:val="en-US"/>
        </w:rPr>
        <w:t xml:space="preserve">consume unnecessary </w:t>
      </w:r>
      <w:r w:rsidR="00636611" w:rsidRPr="002F675E">
        <w:rPr>
          <w:lang w:val="en-US"/>
        </w:rPr>
        <w:t xml:space="preserve">system </w:t>
      </w:r>
      <w:r w:rsidR="00EB4A51" w:rsidRPr="002F675E">
        <w:rPr>
          <w:lang w:val="en-US"/>
        </w:rPr>
        <w:t>resources, including power.</w:t>
      </w:r>
    </w:p>
    <w:p w14:paraId="0BA30F03" w14:textId="4F5167CA" w:rsidR="00B5791D" w:rsidRPr="002F675E" w:rsidRDefault="006D5CE6" w:rsidP="000E0E24">
      <w:pPr>
        <w:rPr>
          <w:lang w:val="en-US"/>
        </w:rPr>
      </w:pPr>
      <w:r w:rsidRPr="002F675E">
        <w:rPr>
          <w:lang w:val="en-US"/>
        </w:rPr>
        <w:t>This proposal also</w:t>
      </w:r>
      <w:r w:rsidR="00E86815" w:rsidRPr="002F675E">
        <w:rPr>
          <w:lang w:val="en-US"/>
        </w:rPr>
        <w:t xml:space="preserve"> </w:t>
      </w:r>
      <w:r w:rsidR="00143489" w:rsidRPr="002F675E">
        <w:rPr>
          <w:lang w:val="en-US"/>
        </w:rPr>
        <w:t xml:space="preserve">leverages the connection migration feature of QUIC for </w:t>
      </w:r>
      <w:r w:rsidRPr="002F675E">
        <w:rPr>
          <w:lang w:val="en-US"/>
        </w:rPr>
        <w:t xml:space="preserve">ATSSS </w:t>
      </w:r>
      <w:r w:rsidR="00E86815" w:rsidRPr="002F675E">
        <w:rPr>
          <w:lang w:val="en-US"/>
        </w:rPr>
        <w:t xml:space="preserve">path switching. The transport comes with </w:t>
      </w:r>
      <w:r w:rsidRPr="002F675E">
        <w:rPr>
          <w:lang w:val="en-US"/>
        </w:rPr>
        <w:t xml:space="preserve">path validation </w:t>
      </w:r>
      <w:r w:rsidR="00E86815" w:rsidRPr="002F675E">
        <w:rPr>
          <w:lang w:val="en-US"/>
        </w:rPr>
        <w:t xml:space="preserve">mechanisms, such that traffic of a given </w:t>
      </w:r>
      <w:r w:rsidR="00D95E76" w:rsidRPr="002F675E">
        <w:rPr>
          <w:lang w:val="en-US"/>
        </w:rPr>
        <w:t xml:space="preserve">QUIC </w:t>
      </w:r>
      <w:r w:rsidR="00E86815" w:rsidRPr="002F675E">
        <w:rPr>
          <w:lang w:val="en-US"/>
        </w:rPr>
        <w:t xml:space="preserve">connection can </w:t>
      </w:r>
      <w:r w:rsidR="006C7E28" w:rsidRPr="002F675E">
        <w:rPr>
          <w:lang w:val="en-US"/>
        </w:rPr>
        <w:t>go</w:t>
      </w:r>
      <w:r w:rsidR="00E86815" w:rsidRPr="002F675E">
        <w:rPr>
          <w:lang w:val="en-US"/>
        </w:rPr>
        <w:t xml:space="preserve"> o</w:t>
      </w:r>
      <w:r w:rsidR="006C7E28" w:rsidRPr="002F675E">
        <w:rPr>
          <w:lang w:val="en-US"/>
        </w:rPr>
        <w:t>ver</w:t>
      </w:r>
      <w:r w:rsidR="00E86815" w:rsidRPr="002F675E">
        <w:rPr>
          <w:lang w:val="en-US"/>
        </w:rPr>
        <w:t xml:space="preserve"> the new path upon </w:t>
      </w:r>
      <w:r w:rsidRPr="002F675E">
        <w:rPr>
          <w:lang w:val="en-US"/>
        </w:rPr>
        <w:t xml:space="preserve">a </w:t>
      </w:r>
      <w:r w:rsidR="00E86815" w:rsidRPr="002F675E">
        <w:rPr>
          <w:lang w:val="en-US"/>
        </w:rPr>
        <w:t>success</w:t>
      </w:r>
      <w:r w:rsidRPr="002F675E">
        <w:rPr>
          <w:lang w:val="en-US"/>
        </w:rPr>
        <w:t>ful migration</w:t>
      </w:r>
      <w:r w:rsidR="00E86815" w:rsidRPr="002F675E">
        <w:rPr>
          <w:lang w:val="en-US"/>
        </w:rPr>
        <w:t xml:space="preserve">. This provides a way to maintain </w:t>
      </w:r>
      <w:r w:rsidR="006C7E28" w:rsidRPr="002F675E">
        <w:rPr>
          <w:lang w:val="en-US"/>
        </w:rPr>
        <w:t xml:space="preserve">packet ordering when </w:t>
      </w:r>
      <w:r w:rsidR="00D51FE0" w:rsidRPr="002F675E">
        <w:rPr>
          <w:lang w:val="en-US"/>
        </w:rPr>
        <w:t>traffic of a</w:t>
      </w:r>
      <w:r w:rsidR="006C7E28" w:rsidRPr="002F675E">
        <w:rPr>
          <w:lang w:val="en-US"/>
        </w:rPr>
        <w:t xml:space="preserve"> flow is switched from one path to another.</w:t>
      </w:r>
    </w:p>
    <w:p w14:paraId="3370826E" w14:textId="6FCFB51C" w:rsidR="00824D43" w:rsidRPr="002F675E" w:rsidRDefault="007B5AAD" w:rsidP="000E0E24">
      <w:pPr>
        <w:rPr>
          <w:lang w:val="en-US"/>
        </w:rPr>
      </w:pPr>
      <w:r w:rsidRPr="002F675E">
        <w:rPr>
          <w:lang w:val="en-US"/>
        </w:rPr>
        <w:t>This solution addresses Key Issues #1, #2</w:t>
      </w:r>
      <w:r w:rsidR="00865123" w:rsidRPr="002F675E">
        <w:rPr>
          <w:lang w:val="en-US"/>
        </w:rPr>
        <w:t xml:space="preserve"> </w:t>
      </w:r>
      <w:r w:rsidRPr="002F675E">
        <w:rPr>
          <w:lang w:val="en-US"/>
        </w:rPr>
        <w:t>and #4.</w:t>
      </w:r>
    </w:p>
    <w:p w14:paraId="36DA305F" w14:textId="77777777" w:rsidR="00097491" w:rsidRPr="000E2198" w:rsidRDefault="00097491" w:rsidP="00097491">
      <w:pPr>
        <w:pStyle w:val="Heading1"/>
        <w:rPr>
          <w:lang w:val="en-US"/>
        </w:rPr>
      </w:pPr>
      <w:r w:rsidRPr="000E2198">
        <w:rPr>
          <w:lang w:val="en-US"/>
        </w:rPr>
        <w:t>2.</w:t>
      </w:r>
      <w:r w:rsidRPr="000E2198">
        <w:rPr>
          <w:lang w:val="en-US"/>
        </w:rPr>
        <w:tab/>
        <w:t>Proposal</w:t>
      </w:r>
    </w:p>
    <w:p w14:paraId="39CE8868" w14:textId="2C9B2769" w:rsidR="00097491" w:rsidRPr="002F675E" w:rsidRDefault="00097491" w:rsidP="00A23D26">
      <w:pPr>
        <w:rPr>
          <w:lang w:val="en-US" w:eastAsia="en-US"/>
        </w:rPr>
      </w:pPr>
      <w:r w:rsidRPr="002F675E">
        <w:rPr>
          <w:lang w:val="en-US" w:eastAsia="en-US"/>
        </w:rPr>
        <w:t xml:space="preserve">It is proposed to modify TR 23.793 </w:t>
      </w:r>
      <w:r w:rsidR="00FF09B1" w:rsidRPr="002F675E">
        <w:rPr>
          <w:lang w:val="en-US" w:eastAsia="en-US"/>
        </w:rPr>
        <w:t xml:space="preserve">1.1.0 </w:t>
      </w:r>
      <w:r w:rsidRPr="002F675E">
        <w:rPr>
          <w:lang w:val="en-US" w:eastAsia="en-US"/>
        </w:rPr>
        <w:t>as follows:</w:t>
      </w:r>
    </w:p>
    <w:p w14:paraId="1AD794D3" w14:textId="77777777" w:rsidR="00CF3354" w:rsidRPr="000E2198" w:rsidRDefault="00CF3354" w:rsidP="00A23D26">
      <w:pPr>
        <w:rPr>
          <w:lang w:val="en-US"/>
        </w:rPr>
      </w:pPr>
    </w:p>
    <w:p w14:paraId="19DFCD25" w14:textId="1233BB04" w:rsidR="0034018D" w:rsidRPr="000E2198"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lang w:val="en-US"/>
        </w:rPr>
      </w:pPr>
      <w:r w:rsidRPr="000E2198">
        <w:rPr>
          <w:rFonts w:ascii="Arial" w:hAnsi="Arial" w:cs="Arial"/>
          <w:color w:val="FF0000"/>
          <w:sz w:val="24"/>
          <w:szCs w:val="24"/>
          <w:lang w:val="en-US"/>
        </w:rPr>
        <w:t>***** First Change *****</w:t>
      </w:r>
    </w:p>
    <w:p w14:paraId="01F30A52" w14:textId="77777777" w:rsidR="00AF68B4" w:rsidRPr="000E2198" w:rsidRDefault="00AF68B4" w:rsidP="00AF68B4">
      <w:pPr>
        <w:pStyle w:val="Heading1"/>
        <w:rPr>
          <w:lang w:val="en-US"/>
        </w:rPr>
      </w:pPr>
      <w:bookmarkStart w:id="1" w:name="_Toc512869315"/>
      <w:bookmarkStart w:id="2" w:name="_Toc528856051"/>
      <w:r w:rsidRPr="000E2198">
        <w:rPr>
          <w:lang w:val="en-US"/>
        </w:rPr>
        <w:t>2</w:t>
      </w:r>
      <w:r w:rsidRPr="000E2198">
        <w:rPr>
          <w:lang w:val="en-US"/>
        </w:rPr>
        <w:tab/>
        <w:t>References</w:t>
      </w:r>
      <w:bookmarkEnd w:id="2"/>
    </w:p>
    <w:p w14:paraId="63DFA927" w14:textId="77777777" w:rsidR="00AF68B4" w:rsidRPr="000E2198" w:rsidRDefault="00AF68B4" w:rsidP="00AF68B4">
      <w:pPr>
        <w:rPr>
          <w:lang w:val="en-US"/>
        </w:rPr>
      </w:pPr>
      <w:r w:rsidRPr="000E2198">
        <w:rPr>
          <w:lang w:val="en-US"/>
        </w:rPr>
        <w:t>The following documents contain provisions which, through reference in this text, constitute provisions of the present document.</w:t>
      </w:r>
    </w:p>
    <w:p w14:paraId="1669344F" w14:textId="77777777" w:rsidR="00AF68B4" w:rsidRPr="000E2198" w:rsidRDefault="00AF68B4" w:rsidP="00AF68B4">
      <w:pPr>
        <w:pStyle w:val="B1"/>
        <w:rPr>
          <w:lang w:val="en-US"/>
        </w:rPr>
      </w:pPr>
      <w:r w:rsidRPr="000E2198">
        <w:rPr>
          <w:lang w:val="en-US"/>
        </w:rPr>
        <w:t>-</w:t>
      </w:r>
      <w:r w:rsidRPr="000E2198">
        <w:rPr>
          <w:lang w:val="en-US"/>
        </w:rPr>
        <w:tab/>
        <w:t>References are either specific (identified by date of publication, edition number, version number, etc.) or non</w:t>
      </w:r>
      <w:r w:rsidRPr="000E2198">
        <w:rPr>
          <w:lang w:val="en-US"/>
        </w:rPr>
        <w:noBreakHyphen/>
        <w:t>specific.</w:t>
      </w:r>
    </w:p>
    <w:p w14:paraId="5D087DD5" w14:textId="77777777" w:rsidR="00AF68B4" w:rsidRPr="000E2198" w:rsidRDefault="00AF68B4" w:rsidP="00AF68B4">
      <w:pPr>
        <w:pStyle w:val="B1"/>
        <w:rPr>
          <w:lang w:val="en-US"/>
        </w:rPr>
      </w:pPr>
      <w:r w:rsidRPr="000E2198">
        <w:rPr>
          <w:lang w:val="en-US"/>
        </w:rPr>
        <w:t>-</w:t>
      </w:r>
      <w:r w:rsidRPr="000E2198">
        <w:rPr>
          <w:lang w:val="en-US"/>
        </w:rPr>
        <w:tab/>
        <w:t>For a specific reference, subsequent revisions do not apply.</w:t>
      </w:r>
    </w:p>
    <w:p w14:paraId="29D04AFE" w14:textId="77777777" w:rsidR="00AF68B4" w:rsidRPr="000E2198" w:rsidRDefault="00AF68B4" w:rsidP="00AF68B4">
      <w:pPr>
        <w:pStyle w:val="B1"/>
        <w:rPr>
          <w:lang w:val="en-US"/>
        </w:rPr>
      </w:pPr>
      <w:r w:rsidRPr="000E2198">
        <w:rPr>
          <w:lang w:val="en-US"/>
        </w:rPr>
        <w:t>-</w:t>
      </w:r>
      <w:r w:rsidRPr="000E2198">
        <w:rPr>
          <w:lang w:val="en-US"/>
        </w:rPr>
        <w:tab/>
        <w:t xml:space="preserve">For a non-specific reference, the latest version applies. In the case of a reference to a 3GPP document (including a GSM document), a non-specific reference implicitly refers to the latest version of that document </w:t>
      </w:r>
      <w:r w:rsidRPr="000E2198">
        <w:rPr>
          <w:i/>
          <w:iCs/>
          <w:lang w:val="en-US"/>
        </w:rPr>
        <w:t>in the same Release as the present document</w:t>
      </w:r>
      <w:r w:rsidRPr="000E2198">
        <w:rPr>
          <w:lang w:val="en-US"/>
        </w:rPr>
        <w:t>.</w:t>
      </w:r>
    </w:p>
    <w:p w14:paraId="36D9BA5B" w14:textId="77777777" w:rsidR="00AF68B4" w:rsidRPr="000E2198" w:rsidRDefault="00AF68B4" w:rsidP="00AF68B4">
      <w:pPr>
        <w:pStyle w:val="EX"/>
        <w:rPr>
          <w:lang w:val="en-US"/>
        </w:rPr>
      </w:pPr>
      <w:r w:rsidRPr="000E2198">
        <w:rPr>
          <w:lang w:val="en-US"/>
        </w:rPr>
        <w:t>[1]</w:t>
      </w:r>
      <w:r w:rsidRPr="000E2198">
        <w:rPr>
          <w:lang w:val="en-US"/>
        </w:rPr>
        <w:tab/>
        <w:t>3GPP TR 21.905: "Vocabulary for 3GPP Specifications".</w:t>
      </w:r>
    </w:p>
    <w:p w14:paraId="59CF04DB" w14:textId="77777777" w:rsidR="00AF68B4" w:rsidRPr="000E2198" w:rsidRDefault="00AF68B4" w:rsidP="00AF68B4">
      <w:pPr>
        <w:pStyle w:val="EX"/>
        <w:rPr>
          <w:lang w:val="en-US"/>
        </w:rPr>
      </w:pPr>
      <w:r w:rsidRPr="000E2198">
        <w:rPr>
          <w:lang w:val="en-US"/>
        </w:rPr>
        <w:t>[2]</w:t>
      </w:r>
      <w:r w:rsidRPr="000E2198">
        <w:rPr>
          <w:lang w:val="en-US"/>
        </w:rPr>
        <w:tab/>
        <w:t>3GPP TS 23.402: "Architecture enhancements for non-3GPP accesses".</w:t>
      </w:r>
    </w:p>
    <w:p w14:paraId="75FA308E" w14:textId="77777777" w:rsidR="00AF68B4" w:rsidRPr="000E2198" w:rsidRDefault="00AF68B4" w:rsidP="00AF68B4">
      <w:pPr>
        <w:pStyle w:val="EX"/>
        <w:rPr>
          <w:lang w:val="en-US"/>
        </w:rPr>
      </w:pPr>
      <w:r w:rsidRPr="000E2198">
        <w:rPr>
          <w:lang w:val="en-US"/>
        </w:rPr>
        <w:lastRenderedPageBreak/>
        <w:t>[3]</w:t>
      </w:r>
      <w:r w:rsidRPr="000E2198">
        <w:rPr>
          <w:lang w:val="en-US"/>
        </w:rPr>
        <w:tab/>
        <w:t>IEEE </w:t>
      </w:r>
      <w:proofErr w:type="spellStart"/>
      <w:r w:rsidRPr="000E2198">
        <w:rPr>
          <w:lang w:val="en-US"/>
        </w:rPr>
        <w:t>Std</w:t>
      </w:r>
      <w:proofErr w:type="spellEnd"/>
      <w:r w:rsidRPr="000E2198">
        <w:rPr>
          <w:lang w:val="en-US"/>
        </w:rP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A25A01D" w14:textId="77777777" w:rsidR="00AF68B4" w:rsidRPr="000E2198" w:rsidRDefault="00AF68B4" w:rsidP="00AF68B4">
      <w:pPr>
        <w:pStyle w:val="EX"/>
        <w:rPr>
          <w:lang w:val="en-US"/>
        </w:rPr>
      </w:pPr>
      <w:r w:rsidRPr="000E2198">
        <w:rPr>
          <w:lang w:val="en-US"/>
        </w:rPr>
        <w:t>[4]</w:t>
      </w:r>
      <w:r w:rsidRPr="000E2198">
        <w:rPr>
          <w:lang w:val="en-US"/>
        </w:rPr>
        <w:tab/>
        <w:t>3GPP TS 23.139: "3GPP system - fixed broadband access network interworking".</w:t>
      </w:r>
    </w:p>
    <w:p w14:paraId="307C3AFF" w14:textId="77777777" w:rsidR="00AF68B4" w:rsidRPr="000E2198" w:rsidRDefault="00AF68B4" w:rsidP="00AF68B4">
      <w:pPr>
        <w:pStyle w:val="EX"/>
        <w:rPr>
          <w:lang w:val="en-US"/>
        </w:rPr>
      </w:pPr>
      <w:r w:rsidRPr="000E2198">
        <w:rPr>
          <w:lang w:val="en-US"/>
        </w:rPr>
        <w:t>[</w:t>
      </w:r>
      <w:r w:rsidRPr="000E2198">
        <w:rPr>
          <w:noProof/>
          <w:lang w:val="en-US"/>
        </w:rPr>
        <w:t>5</w:t>
      </w:r>
      <w:r w:rsidRPr="000E2198">
        <w:rPr>
          <w:lang w:val="en-US"/>
        </w:rPr>
        <w:t>]</w:t>
      </w:r>
      <w:r w:rsidRPr="000E2198">
        <w:rPr>
          <w:lang w:val="en-US"/>
        </w:rPr>
        <w:tab/>
        <w:t>3GPP TS 23.501: "System Architecture for the 5G System; Stage 2".</w:t>
      </w:r>
    </w:p>
    <w:p w14:paraId="28F026E6" w14:textId="77777777" w:rsidR="00AF68B4" w:rsidRPr="002F675E" w:rsidRDefault="00AF68B4" w:rsidP="00AF68B4">
      <w:pPr>
        <w:pStyle w:val="EX"/>
        <w:rPr>
          <w:lang w:val="en-US"/>
        </w:rPr>
      </w:pPr>
      <w:r w:rsidRPr="000E2198">
        <w:rPr>
          <w:lang w:val="en-US"/>
        </w:rPr>
        <w:t>[</w:t>
      </w:r>
      <w:r w:rsidRPr="000E2198">
        <w:rPr>
          <w:noProof/>
          <w:lang w:val="en-US"/>
        </w:rPr>
        <w:t>6</w:t>
      </w:r>
      <w:r w:rsidRPr="000E2198">
        <w:rPr>
          <w:lang w:val="en-US"/>
        </w:rPr>
        <w:t>]</w:t>
      </w:r>
      <w:r w:rsidRPr="000E2198">
        <w:rPr>
          <w:lang w:val="en-US"/>
        </w:rPr>
        <w:tab/>
        <w:t>3GPP TS 23.502: "</w:t>
      </w:r>
      <w:r w:rsidRPr="002F675E">
        <w:rPr>
          <w:lang w:val="en-US"/>
        </w:rPr>
        <w:t>Procedures</w:t>
      </w:r>
      <w:r w:rsidRPr="000E2198">
        <w:rPr>
          <w:lang w:val="en-US"/>
        </w:rPr>
        <w:t xml:space="preserve"> for the 5G System; Stage </w:t>
      </w:r>
      <w:r w:rsidRPr="002F675E">
        <w:rPr>
          <w:lang w:val="en-US"/>
        </w:rPr>
        <w:t>2</w:t>
      </w:r>
      <w:r w:rsidRPr="000E2198">
        <w:rPr>
          <w:lang w:val="en-US"/>
        </w:rPr>
        <w:t>".</w:t>
      </w:r>
    </w:p>
    <w:p w14:paraId="20110C5D" w14:textId="77777777" w:rsidR="00AF68B4" w:rsidRPr="002F675E" w:rsidRDefault="00AF68B4" w:rsidP="00AF68B4">
      <w:pPr>
        <w:pStyle w:val="EX"/>
        <w:rPr>
          <w:lang w:val="en-US"/>
        </w:rPr>
      </w:pPr>
      <w:r w:rsidRPr="002F675E">
        <w:rPr>
          <w:lang w:val="en-US"/>
        </w:rPr>
        <w:t>[7]</w:t>
      </w:r>
      <w:r w:rsidRPr="002F675E">
        <w:rPr>
          <w:lang w:val="en-US"/>
        </w:rPr>
        <w:tab/>
      </w:r>
      <w:r w:rsidRPr="000E2198">
        <w:rPr>
          <w:lang w:val="en-US"/>
        </w:rPr>
        <w:t>3GPP TS 23.503: "Policy and Charging Control Framework for the 5G System</w:t>
      </w:r>
      <w:r w:rsidRPr="002F675E">
        <w:rPr>
          <w:lang w:val="en-US"/>
        </w:rPr>
        <w:t>; Stage 2</w:t>
      </w:r>
      <w:r w:rsidRPr="000E2198">
        <w:rPr>
          <w:lang w:val="en-US"/>
        </w:rPr>
        <w:t>".</w:t>
      </w:r>
    </w:p>
    <w:p w14:paraId="49141836" w14:textId="77777777" w:rsidR="00AF68B4" w:rsidRPr="002F675E" w:rsidRDefault="00AF68B4" w:rsidP="00AF68B4">
      <w:pPr>
        <w:pStyle w:val="EX"/>
        <w:rPr>
          <w:lang w:val="en-US"/>
        </w:rPr>
      </w:pPr>
      <w:r w:rsidRPr="002F675E">
        <w:rPr>
          <w:lang w:val="en-US"/>
        </w:rPr>
        <w:t>[8]</w:t>
      </w:r>
      <w:r w:rsidRPr="002F675E">
        <w:rPr>
          <w:lang w:val="en-US"/>
        </w:rPr>
        <w:tab/>
      </w:r>
      <w:r w:rsidRPr="000E2198">
        <w:rPr>
          <w:lang w:val="en-US"/>
        </w:rPr>
        <w:t>IETF RFC 6824</w:t>
      </w:r>
      <w:r w:rsidRPr="002F675E">
        <w:rPr>
          <w:lang w:val="en-US"/>
        </w:rPr>
        <w:t>: "TCP Extensions for Multipath Operation with Multiple Addresses".</w:t>
      </w:r>
    </w:p>
    <w:p w14:paraId="22F1B3F3" w14:textId="77777777" w:rsidR="00AF68B4" w:rsidRPr="000E2198" w:rsidRDefault="00AF68B4" w:rsidP="00AF68B4">
      <w:pPr>
        <w:pStyle w:val="EditorsNote"/>
        <w:rPr>
          <w:lang w:val="en-US"/>
        </w:rPr>
      </w:pPr>
      <w:r w:rsidRPr="000E2198">
        <w:rPr>
          <w:rFonts w:eastAsia="SimSun"/>
          <w:lang w:val="en-US"/>
        </w:rPr>
        <w:t>Editor's note:</w:t>
      </w:r>
      <w:r w:rsidRPr="000E2198">
        <w:rPr>
          <w:lang w:val="en-US"/>
        </w:rPr>
        <w:tab/>
        <w:t>The above document cannot be formally referenced until it is published as an RFC.</w:t>
      </w:r>
    </w:p>
    <w:p w14:paraId="2D912D12" w14:textId="77777777" w:rsidR="00AF68B4" w:rsidRPr="002F675E" w:rsidRDefault="00AF68B4" w:rsidP="00AF68B4">
      <w:pPr>
        <w:pStyle w:val="EX"/>
        <w:rPr>
          <w:bCs/>
          <w:lang w:val="en-US"/>
        </w:rPr>
      </w:pPr>
      <w:r w:rsidRPr="000E2198">
        <w:rPr>
          <w:lang w:val="en-US"/>
        </w:rPr>
        <w:t>[</w:t>
      </w:r>
      <w:r w:rsidRPr="002F675E">
        <w:rPr>
          <w:lang w:val="en-US"/>
        </w:rPr>
        <w:t>9</w:t>
      </w:r>
      <w:r w:rsidRPr="000E2198">
        <w:rPr>
          <w:lang w:val="en-US"/>
        </w:rPr>
        <w:t>]</w:t>
      </w:r>
      <w:r w:rsidRPr="000E2198">
        <w:rPr>
          <w:lang w:val="en-US"/>
        </w:rPr>
        <w:tab/>
        <w:t>IETF RFC </w:t>
      </w:r>
      <w:r w:rsidRPr="002F675E">
        <w:rPr>
          <w:lang w:val="en-US"/>
        </w:rPr>
        <w:t>1</w:t>
      </w:r>
      <w:r w:rsidRPr="000E2198">
        <w:rPr>
          <w:lang w:val="en-US"/>
        </w:rPr>
        <w:t>928: "</w:t>
      </w:r>
      <w:r w:rsidRPr="002F675E">
        <w:rPr>
          <w:bCs/>
          <w:lang w:val="en-US"/>
        </w:rPr>
        <w:t>SOCKS Protocol Version 5".</w:t>
      </w:r>
    </w:p>
    <w:p w14:paraId="357AE36E" w14:textId="77777777" w:rsidR="00AF68B4" w:rsidRPr="000E2198" w:rsidRDefault="00AF68B4" w:rsidP="00AF68B4">
      <w:pPr>
        <w:pStyle w:val="EX"/>
        <w:rPr>
          <w:lang w:val="en-US"/>
        </w:rPr>
      </w:pPr>
      <w:r w:rsidRPr="000E2198">
        <w:rPr>
          <w:lang w:val="en-US"/>
        </w:rPr>
        <w:t>[</w:t>
      </w:r>
      <w:r w:rsidRPr="002F675E">
        <w:rPr>
          <w:lang w:val="en-US"/>
        </w:rPr>
        <w:t>10</w:t>
      </w:r>
      <w:r w:rsidRPr="000E2198">
        <w:rPr>
          <w:lang w:val="en-US"/>
        </w:rPr>
        <w:t>]</w:t>
      </w:r>
      <w:r w:rsidRPr="000E2198">
        <w:rPr>
          <w:lang w:val="en-US"/>
        </w:rPr>
        <w:tab/>
        <w:t>draft-ietf-tcpm-converters-01: "0-RTT TCP Convert Protocol".</w:t>
      </w:r>
    </w:p>
    <w:p w14:paraId="4673CF46" w14:textId="77777777" w:rsidR="00AF68B4" w:rsidRPr="002F675E" w:rsidRDefault="00AF68B4" w:rsidP="00AF68B4">
      <w:pPr>
        <w:pStyle w:val="EditorsNote"/>
        <w:rPr>
          <w:lang w:val="en-US"/>
        </w:rPr>
      </w:pPr>
      <w:r w:rsidRPr="000E2198">
        <w:rPr>
          <w:rFonts w:eastAsia="SimSun"/>
          <w:lang w:val="en-US"/>
        </w:rPr>
        <w:t>Editor's note:</w:t>
      </w:r>
      <w:r w:rsidRPr="000E2198">
        <w:rPr>
          <w:lang w:val="en-US"/>
        </w:rPr>
        <w:tab/>
        <w:t>The above document cannot be formally referenced until it is published as an RFC.</w:t>
      </w:r>
    </w:p>
    <w:p w14:paraId="63E381E0" w14:textId="77777777" w:rsidR="00AF68B4" w:rsidRPr="002F675E" w:rsidRDefault="00AF68B4" w:rsidP="00AF68B4">
      <w:pPr>
        <w:pStyle w:val="EX"/>
        <w:rPr>
          <w:lang w:val="en-US"/>
        </w:rPr>
      </w:pPr>
      <w:r w:rsidRPr="002F675E">
        <w:rPr>
          <w:lang w:val="en-US"/>
        </w:rPr>
        <w:t>[11]</w:t>
      </w:r>
      <w:r w:rsidRPr="002F675E">
        <w:rPr>
          <w:lang w:val="en-US"/>
        </w:rPr>
        <w:tab/>
        <w:t>3GPP TS 38.215: "Physical layer measurements".</w:t>
      </w:r>
    </w:p>
    <w:p w14:paraId="29FA5939" w14:textId="77777777" w:rsidR="00AF68B4" w:rsidRPr="002F675E" w:rsidRDefault="00AF68B4" w:rsidP="00AF68B4">
      <w:pPr>
        <w:pStyle w:val="EX"/>
        <w:rPr>
          <w:lang w:val="en-US"/>
        </w:rPr>
      </w:pPr>
      <w:r w:rsidRPr="002F675E">
        <w:rPr>
          <w:lang w:val="en-US"/>
        </w:rPr>
        <w:t>[12]</w:t>
      </w:r>
      <w:r w:rsidRPr="002F675E">
        <w:rPr>
          <w:lang w:val="en-US"/>
        </w:rPr>
        <w:tab/>
        <w:t>3GPP TS 38.300: "NR and NG-RAN Overall Description".</w:t>
      </w:r>
    </w:p>
    <w:p w14:paraId="043DBA4D" w14:textId="77777777" w:rsidR="00AF68B4" w:rsidRPr="002F675E" w:rsidRDefault="00AF68B4" w:rsidP="00AF68B4">
      <w:pPr>
        <w:pStyle w:val="EX"/>
        <w:rPr>
          <w:lang w:val="en-US"/>
        </w:rPr>
      </w:pPr>
      <w:r w:rsidRPr="002F675E">
        <w:rPr>
          <w:lang w:val="en-US"/>
        </w:rPr>
        <w:t>[13]</w:t>
      </w:r>
      <w:r w:rsidRPr="002F675E">
        <w:rPr>
          <w:lang w:val="en-US"/>
        </w:rPr>
        <w:tab/>
        <w:t>3GPP TS 36.300: "Evolved Universal Terrestrial Radio Access (E-UTRA) and Evolved Universal Terrestrial Radio Access Network (E-UTRAN) Overall Description".</w:t>
      </w:r>
    </w:p>
    <w:p w14:paraId="4F20C03D" w14:textId="77777777" w:rsidR="00AF68B4" w:rsidRPr="000E2198" w:rsidRDefault="00AF68B4" w:rsidP="00AF68B4">
      <w:pPr>
        <w:pStyle w:val="EX"/>
        <w:rPr>
          <w:lang w:val="en-US"/>
        </w:rPr>
      </w:pPr>
      <w:r w:rsidRPr="000E2198">
        <w:rPr>
          <w:lang w:val="en-US"/>
        </w:rPr>
        <w:t>[14]</w:t>
      </w:r>
      <w:r w:rsidRPr="000E2198">
        <w:rPr>
          <w:lang w:val="en-US"/>
        </w:rPr>
        <w:tab/>
        <w:t>IETF RFC 1323: "TCP Extensions for High Performance".</w:t>
      </w:r>
    </w:p>
    <w:p w14:paraId="367BBAB4" w14:textId="77777777" w:rsidR="00AF68B4" w:rsidRPr="000E2198" w:rsidRDefault="00AF68B4" w:rsidP="00AF68B4">
      <w:pPr>
        <w:pStyle w:val="EX"/>
        <w:rPr>
          <w:lang w:val="en-US"/>
        </w:rPr>
      </w:pPr>
      <w:r w:rsidRPr="000E2198">
        <w:rPr>
          <w:lang w:val="en-US"/>
        </w:rPr>
        <w:t>[15]</w:t>
      </w:r>
      <w:r w:rsidRPr="000E2198">
        <w:rPr>
          <w:lang w:val="en-US"/>
        </w:rPr>
        <w:tab/>
        <w:t>IETF RFC 4960: "Stream Control Transmission Protocol".</w:t>
      </w:r>
    </w:p>
    <w:p w14:paraId="43B65D5D" w14:textId="77777777" w:rsidR="00AF68B4" w:rsidRPr="000E2198" w:rsidRDefault="00AF68B4" w:rsidP="00AF68B4">
      <w:pPr>
        <w:pStyle w:val="EX"/>
        <w:rPr>
          <w:lang w:val="en-US"/>
        </w:rPr>
      </w:pPr>
      <w:r w:rsidRPr="000E2198">
        <w:rPr>
          <w:lang w:val="en-US"/>
        </w:rPr>
        <w:t>[16]</w:t>
      </w:r>
      <w:r w:rsidRPr="000E2198">
        <w:rPr>
          <w:lang w:val="en-US"/>
        </w:rPr>
        <w:tab/>
        <w:t>IETF RFC 7829: "SCTP-PF: A Quick Failover Algorithm for the Stream Control Transmission Protocol".</w:t>
      </w:r>
    </w:p>
    <w:p w14:paraId="462887AF" w14:textId="77777777" w:rsidR="00AF68B4" w:rsidRPr="000E2198" w:rsidRDefault="00AF68B4" w:rsidP="00AF68B4">
      <w:pPr>
        <w:pStyle w:val="EX"/>
        <w:rPr>
          <w:lang w:val="en-US"/>
        </w:rPr>
      </w:pPr>
      <w:r w:rsidRPr="000E2198">
        <w:rPr>
          <w:lang w:val="en-US"/>
        </w:rPr>
        <w:t>[17]</w:t>
      </w:r>
      <w:r w:rsidRPr="000E2198">
        <w:rPr>
          <w:lang w:val="en-US"/>
        </w:rPr>
        <w:tab/>
        <w:t>IETF RFC 3758: "Stream Control Transmission Protocol (SCTP) Partial Reliability Extensions".</w:t>
      </w:r>
    </w:p>
    <w:p w14:paraId="1BEA28AE" w14:textId="77777777" w:rsidR="00AF68B4" w:rsidRPr="000E2198" w:rsidRDefault="00AF68B4" w:rsidP="00AF68B4">
      <w:pPr>
        <w:pStyle w:val="EX"/>
        <w:rPr>
          <w:lang w:val="en-US"/>
        </w:rPr>
      </w:pPr>
      <w:r w:rsidRPr="000E2198">
        <w:rPr>
          <w:lang w:val="en-US"/>
        </w:rPr>
        <w:t>[18]</w:t>
      </w:r>
      <w:r w:rsidRPr="000E2198">
        <w:rPr>
          <w:lang w:val="en-US"/>
        </w:rPr>
        <w:tab/>
        <w:t>IETF RFC 5681: " TCP Congestion Control".</w:t>
      </w:r>
    </w:p>
    <w:p w14:paraId="01276877" w14:textId="77777777" w:rsidR="00AF68B4" w:rsidRPr="000E2198" w:rsidRDefault="00AF68B4" w:rsidP="00AF68B4">
      <w:pPr>
        <w:pStyle w:val="EX"/>
        <w:rPr>
          <w:lang w:val="en-US"/>
        </w:rPr>
      </w:pPr>
      <w:r w:rsidRPr="000E2198">
        <w:rPr>
          <w:lang w:val="en-US"/>
        </w:rPr>
        <w:t>[19]</w:t>
      </w:r>
      <w:r w:rsidRPr="000E2198">
        <w:rPr>
          <w:lang w:val="en-US"/>
        </w:rPr>
        <w:tab/>
        <w:t>IETF RFC 5348: "TCP Friendly Rate Control (TFRC): Protocol Specification".</w:t>
      </w:r>
    </w:p>
    <w:p w14:paraId="5FDF5B1F" w14:textId="77777777" w:rsidR="00AF68B4" w:rsidRPr="000E2198" w:rsidRDefault="00AF68B4" w:rsidP="00AF68B4">
      <w:pPr>
        <w:pStyle w:val="EX"/>
        <w:rPr>
          <w:lang w:val="en-US"/>
        </w:rPr>
      </w:pPr>
      <w:r w:rsidRPr="000E2198">
        <w:rPr>
          <w:lang w:val="en-US"/>
        </w:rPr>
        <w:t>[20]</w:t>
      </w:r>
      <w:r w:rsidRPr="000E2198">
        <w:rPr>
          <w:lang w:val="en-US"/>
        </w:rPr>
        <w:tab/>
        <w:t>IETF RFC 4340: "Datagram Congestion Control Protocol (DCCP)".</w:t>
      </w:r>
    </w:p>
    <w:p w14:paraId="16B78F74" w14:textId="0CC9BD8A" w:rsidR="00AF68B4" w:rsidRPr="000E2198" w:rsidRDefault="00AF68B4" w:rsidP="00AF68B4">
      <w:pPr>
        <w:pStyle w:val="EX"/>
        <w:rPr>
          <w:lang w:val="en-US"/>
        </w:rPr>
      </w:pPr>
      <w:r w:rsidRPr="000E2198">
        <w:rPr>
          <w:lang w:val="en-US"/>
        </w:rPr>
        <w:t>[21]</w:t>
      </w:r>
      <w:r w:rsidRPr="000E2198">
        <w:rPr>
          <w:lang w:val="en-US"/>
        </w:rPr>
        <w:tab/>
        <w:t>IETF RFC 2890: "Key and Sequence Number Extensions to GRE".</w:t>
      </w:r>
    </w:p>
    <w:p w14:paraId="42E54962" w14:textId="17CE6A42" w:rsidR="002F675E" w:rsidRPr="002F675E" w:rsidRDefault="002F675E" w:rsidP="002F675E">
      <w:pPr>
        <w:pStyle w:val="EX"/>
        <w:rPr>
          <w:ins w:id="3" w:author="Apple" w:date="2018-11-16T23:51:00Z"/>
          <w:lang w:val="en-US"/>
          <w:rPrChange w:id="4" w:author="Apple" w:date="2018-11-16T23:57:00Z">
            <w:rPr>
              <w:ins w:id="5" w:author="Apple" w:date="2018-11-16T23:51:00Z"/>
              <w:highlight w:val="yellow"/>
              <w:lang w:val="en-US"/>
            </w:rPr>
          </w:rPrChange>
        </w:rPr>
      </w:pPr>
      <w:ins w:id="6" w:author="Apple" w:date="2018-11-16T23:51:00Z">
        <w:r w:rsidRPr="002F675E">
          <w:rPr>
            <w:lang w:val="en-US"/>
            <w:rPrChange w:id="7" w:author="Apple" w:date="2018-11-16T23:57:00Z">
              <w:rPr>
                <w:highlight w:val="yellow"/>
              </w:rPr>
            </w:rPrChange>
          </w:rPr>
          <w:t>[</w:t>
        </w:r>
      </w:ins>
      <w:ins w:id="8" w:author="Apple" w:date="2018-11-16T23:52:00Z">
        <w:r w:rsidRPr="002F675E">
          <w:rPr>
            <w:lang w:val="en-US"/>
            <w:rPrChange w:id="9" w:author="Apple" w:date="2018-11-16T23:57:00Z">
              <w:rPr/>
            </w:rPrChange>
          </w:rPr>
          <w:t>aa</w:t>
        </w:r>
      </w:ins>
      <w:ins w:id="10" w:author="Apple" w:date="2018-11-16T23:51:00Z">
        <w:r w:rsidRPr="002F675E">
          <w:rPr>
            <w:lang w:val="en-US"/>
            <w:rPrChange w:id="11" w:author="Apple" w:date="2018-11-16T23:57:00Z">
              <w:rPr>
                <w:highlight w:val="yellow"/>
              </w:rPr>
            </w:rPrChange>
          </w:rPr>
          <w:t>]</w:t>
        </w:r>
        <w:r w:rsidRPr="002F675E">
          <w:rPr>
            <w:lang w:val="en-US"/>
            <w:rPrChange w:id="12" w:author="Apple" w:date="2018-11-16T23:57:00Z">
              <w:rPr>
                <w:highlight w:val="yellow"/>
              </w:rPr>
            </w:rPrChange>
          </w:rPr>
          <w:tab/>
        </w:r>
        <w:r w:rsidRPr="002F675E">
          <w:rPr>
            <w:lang w:val="en-US"/>
            <w:rPrChange w:id="13" w:author="Apple" w:date="2018-11-16T23:57:00Z">
              <w:rPr>
                <w:highlight w:val="yellow"/>
                <w:lang w:val="en-US"/>
              </w:rPr>
            </w:rPrChange>
          </w:rPr>
          <w:t>draft-ietf-quic-transport-16: “QUIC: A UDP-Based Multiplexed and Secure Transport”</w:t>
        </w:r>
      </w:ins>
    </w:p>
    <w:p w14:paraId="713D0A9E" w14:textId="77777777" w:rsidR="002F675E" w:rsidRPr="002F675E" w:rsidRDefault="002F675E">
      <w:pPr>
        <w:pStyle w:val="EditorsNote"/>
        <w:rPr>
          <w:ins w:id="14" w:author="Apple" w:date="2018-11-16T23:51:00Z"/>
          <w:lang w:val="en-US"/>
        </w:rPr>
        <w:pPrChange w:id="15" w:author="Apple" w:date="2018-11-16T23:52:00Z">
          <w:pPr>
            <w:pStyle w:val="EX"/>
          </w:pPr>
        </w:pPrChange>
      </w:pPr>
      <w:ins w:id="16" w:author="Apple" w:date="2018-11-16T23:51:00Z">
        <w:r w:rsidRPr="002F675E">
          <w:rPr>
            <w:rFonts w:eastAsia="SimSun"/>
            <w:lang w:val="en-US"/>
            <w:rPrChange w:id="17" w:author="Apple" w:date="2018-11-16T23:57:00Z">
              <w:rPr>
                <w:rFonts w:eastAsia="SimSun"/>
                <w:highlight w:val="yellow"/>
              </w:rPr>
            </w:rPrChange>
          </w:rPr>
          <w:t>Editor's note:</w:t>
        </w:r>
        <w:r w:rsidRPr="002F675E">
          <w:rPr>
            <w:lang w:val="en-US"/>
            <w:rPrChange w:id="18" w:author="Apple" w:date="2018-11-16T23:57:00Z">
              <w:rPr>
                <w:highlight w:val="yellow"/>
              </w:rPr>
            </w:rPrChange>
          </w:rPr>
          <w:tab/>
          <w:t>The above document cannot be formally referenced until it is published as an RFC.</w:t>
        </w:r>
      </w:ins>
    </w:p>
    <w:p w14:paraId="4DCD3D51" w14:textId="789B5147" w:rsidR="002F675E" w:rsidRPr="002F675E" w:rsidRDefault="002F675E" w:rsidP="002F675E">
      <w:pPr>
        <w:pStyle w:val="EX"/>
        <w:rPr>
          <w:ins w:id="19" w:author="Apple" w:date="2018-11-16T23:51:00Z"/>
          <w:lang w:val="en-US"/>
        </w:rPr>
      </w:pPr>
      <w:ins w:id="20" w:author="Apple" w:date="2018-11-16T23:51:00Z">
        <w:r w:rsidRPr="002F675E">
          <w:rPr>
            <w:lang w:val="en-US"/>
            <w:rPrChange w:id="21" w:author="Apple" w:date="2018-11-16T23:57:00Z">
              <w:rPr>
                <w:highlight w:val="yellow"/>
                <w:lang w:val="en-US"/>
              </w:rPr>
            </w:rPrChange>
          </w:rPr>
          <w:t>[</w:t>
        </w:r>
      </w:ins>
      <w:ins w:id="22" w:author="Apple" w:date="2018-11-16T23:52:00Z">
        <w:r w:rsidRPr="002F675E">
          <w:rPr>
            <w:lang w:val="en-US"/>
          </w:rPr>
          <w:t>bb</w:t>
        </w:r>
      </w:ins>
      <w:ins w:id="23" w:author="Apple" w:date="2018-11-16T23:51:00Z">
        <w:r w:rsidRPr="002F675E">
          <w:rPr>
            <w:lang w:val="en-US"/>
            <w:rPrChange w:id="24" w:author="Apple" w:date="2018-11-16T23:57:00Z">
              <w:rPr>
                <w:highlight w:val="yellow"/>
                <w:lang w:val="en-US"/>
              </w:rPr>
            </w:rPrChange>
          </w:rPr>
          <w:t>]</w:t>
        </w:r>
        <w:r w:rsidRPr="002F675E">
          <w:rPr>
            <w:lang w:val="en-US"/>
            <w:rPrChange w:id="25" w:author="Apple" w:date="2018-11-16T23:57:00Z">
              <w:rPr>
                <w:highlight w:val="yellow"/>
                <w:lang w:val="en-US"/>
              </w:rPr>
            </w:rPrChange>
          </w:rPr>
          <w:tab/>
          <w:t>draft-ietf-quic-recovery-16: “QUIC Loss Detection and Congestion Control”</w:t>
        </w:r>
      </w:ins>
    </w:p>
    <w:p w14:paraId="55B6383F" w14:textId="77777777" w:rsidR="002F675E" w:rsidRPr="002F675E" w:rsidRDefault="002F675E">
      <w:pPr>
        <w:pStyle w:val="EditorsNote"/>
        <w:rPr>
          <w:ins w:id="26" w:author="Apple" w:date="2018-11-16T23:51:00Z"/>
          <w:lang w:val="en-US"/>
        </w:rPr>
        <w:pPrChange w:id="27" w:author="Apple" w:date="2018-11-16T23:52:00Z">
          <w:pPr>
            <w:pStyle w:val="EX"/>
          </w:pPr>
        </w:pPrChange>
      </w:pPr>
      <w:ins w:id="28" w:author="Apple" w:date="2018-11-16T23:51:00Z">
        <w:r w:rsidRPr="002F675E">
          <w:rPr>
            <w:rFonts w:eastAsia="SimSun"/>
            <w:lang w:val="en-US"/>
            <w:rPrChange w:id="29" w:author="Apple" w:date="2018-11-16T23:57:00Z">
              <w:rPr>
                <w:rFonts w:eastAsia="SimSun"/>
                <w:highlight w:val="yellow"/>
              </w:rPr>
            </w:rPrChange>
          </w:rPr>
          <w:t>Editor's note:</w:t>
        </w:r>
        <w:r w:rsidRPr="002F675E">
          <w:rPr>
            <w:lang w:val="en-US"/>
            <w:rPrChange w:id="30" w:author="Apple" w:date="2018-11-16T23:57:00Z">
              <w:rPr>
                <w:highlight w:val="yellow"/>
              </w:rPr>
            </w:rPrChange>
          </w:rPr>
          <w:tab/>
          <w:t>The above document cannot be formally referenced until it is published as an RFC.</w:t>
        </w:r>
      </w:ins>
    </w:p>
    <w:p w14:paraId="4A98B156" w14:textId="70D4CE8D" w:rsidR="002F675E" w:rsidRPr="002F675E" w:rsidRDefault="002F675E" w:rsidP="002F675E">
      <w:pPr>
        <w:pStyle w:val="EX"/>
        <w:rPr>
          <w:ins w:id="31" w:author="Apple" w:date="2018-11-16T23:51:00Z"/>
          <w:lang w:val="en-US"/>
        </w:rPr>
      </w:pPr>
      <w:ins w:id="32" w:author="Apple" w:date="2018-11-16T23:51:00Z">
        <w:r w:rsidRPr="002F675E">
          <w:rPr>
            <w:lang w:val="en-US"/>
            <w:rPrChange w:id="33" w:author="Apple" w:date="2018-11-16T23:57:00Z">
              <w:rPr>
                <w:highlight w:val="yellow"/>
                <w:lang w:val="en-US"/>
              </w:rPr>
            </w:rPrChange>
          </w:rPr>
          <w:t>[</w:t>
        </w:r>
      </w:ins>
      <w:ins w:id="34" w:author="Apple" w:date="2018-11-16T23:52:00Z">
        <w:r w:rsidRPr="002F675E">
          <w:rPr>
            <w:lang w:val="en-US"/>
          </w:rPr>
          <w:t>cc</w:t>
        </w:r>
      </w:ins>
      <w:ins w:id="35" w:author="Apple" w:date="2018-11-16T23:51:00Z">
        <w:r w:rsidRPr="002F675E">
          <w:rPr>
            <w:lang w:val="en-US"/>
            <w:rPrChange w:id="36" w:author="Apple" w:date="2018-11-16T23:57:00Z">
              <w:rPr>
                <w:highlight w:val="yellow"/>
                <w:lang w:val="en-US"/>
              </w:rPr>
            </w:rPrChange>
          </w:rPr>
          <w:t>]</w:t>
        </w:r>
        <w:r w:rsidRPr="002F675E">
          <w:rPr>
            <w:lang w:val="en-US"/>
            <w:rPrChange w:id="37" w:author="Apple" w:date="2018-11-16T23:57:00Z">
              <w:rPr>
                <w:highlight w:val="yellow"/>
                <w:lang w:val="en-US"/>
              </w:rPr>
            </w:rPrChange>
          </w:rPr>
          <w:tab/>
          <w:t>draft-pauly-quic-datagram-00: “An Unreliable Datagram Extension to QUIC”</w:t>
        </w:r>
      </w:ins>
    </w:p>
    <w:p w14:paraId="5ED81206" w14:textId="77777777" w:rsidR="002F675E" w:rsidRPr="000E2198" w:rsidRDefault="002F675E">
      <w:pPr>
        <w:pStyle w:val="EditorsNote"/>
        <w:rPr>
          <w:ins w:id="38" w:author="Apple" w:date="2018-11-16T23:51:00Z"/>
          <w:lang w:val="en-US"/>
        </w:rPr>
        <w:pPrChange w:id="39" w:author="Apple" w:date="2018-11-16T23:52:00Z">
          <w:pPr>
            <w:pStyle w:val="EX"/>
          </w:pPr>
        </w:pPrChange>
      </w:pPr>
      <w:ins w:id="40" w:author="Apple" w:date="2018-11-16T23:51:00Z">
        <w:r w:rsidRPr="002F675E">
          <w:rPr>
            <w:rFonts w:eastAsia="SimSun"/>
            <w:lang w:val="en-US"/>
            <w:rPrChange w:id="41" w:author="Apple" w:date="2018-11-16T23:57:00Z">
              <w:rPr>
                <w:rFonts w:eastAsia="SimSun"/>
                <w:highlight w:val="yellow"/>
              </w:rPr>
            </w:rPrChange>
          </w:rPr>
          <w:t>Editor's note:</w:t>
        </w:r>
        <w:r w:rsidRPr="002F675E">
          <w:rPr>
            <w:lang w:val="en-US"/>
            <w:rPrChange w:id="42" w:author="Apple" w:date="2018-11-16T23:57:00Z">
              <w:rPr>
                <w:highlight w:val="yellow"/>
              </w:rPr>
            </w:rPrChange>
          </w:rPr>
          <w:tab/>
          <w:t>The above document cannot be formally referenced until it is published as an RFC.</w:t>
        </w:r>
      </w:ins>
    </w:p>
    <w:p w14:paraId="5FE3C660" w14:textId="6D2800CD" w:rsidR="00967101" w:rsidRPr="000E2198" w:rsidRDefault="00967101" w:rsidP="00EB208B">
      <w:pPr>
        <w:pStyle w:val="EX"/>
        <w:ind w:left="284" w:firstLine="0"/>
        <w:rPr>
          <w:lang w:val="en-US"/>
        </w:rPr>
      </w:pPr>
    </w:p>
    <w:p w14:paraId="326D65DB" w14:textId="77777777" w:rsidR="00967101" w:rsidRPr="000E2198" w:rsidRDefault="00967101" w:rsidP="00967101">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lang w:val="en-US"/>
        </w:rPr>
      </w:pPr>
      <w:r w:rsidRPr="000E2198">
        <w:rPr>
          <w:rFonts w:ascii="Arial" w:hAnsi="Arial" w:cs="Arial"/>
          <w:color w:val="FF0000"/>
          <w:sz w:val="24"/>
          <w:szCs w:val="24"/>
          <w:lang w:val="en-US"/>
        </w:rPr>
        <w:t>***** Next Change *****</w:t>
      </w:r>
    </w:p>
    <w:p w14:paraId="482EE3B3" w14:textId="55786FFE" w:rsidR="00D16D8F" w:rsidRPr="002F675E" w:rsidRDefault="00D16D8F" w:rsidP="00D16D8F">
      <w:pPr>
        <w:pStyle w:val="Heading4"/>
        <w:rPr>
          <w:lang w:val="en-US" w:eastAsia="ko-KR"/>
          <w:rPrChange w:id="43" w:author="Apple" w:date="2018-11-16T23:57:00Z">
            <w:rPr>
              <w:lang w:eastAsia="ko-KR"/>
            </w:rPr>
          </w:rPrChange>
        </w:rPr>
      </w:pPr>
      <w:bookmarkStart w:id="44" w:name="_Toc524147974"/>
      <w:bookmarkStart w:id="45" w:name="_Toc528372451"/>
      <w:bookmarkEnd w:id="1"/>
      <w:r w:rsidRPr="002F675E">
        <w:rPr>
          <w:lang w:val="en-US" w:eastAsia="ko-KR"/>
          <w:rPrChange w:id="46" w:author="Apple" w:date="2018-11-16T23:57:00Z">
            <w:rPr>
              <w:lang w:eastAsia="ko-KR"/>
            </w:rPr>
          </w:rPrChange>
        </w:rPr>
        <w:t>6.1.7.4</w:t>
      </w:r>
      <w:r w:rsidRPr="002F675E">
        <w:rPr>
          <w:lang w:val="en-US" w:eastAsia="ko-KR"/>
          <w:rPrChange w:id="47" w:author="Apple" w:date="2018-11-16T23:57:00Z">
            <w:rPr>
              <w:lang w:eastAsia="ko-KR"/>
            </w:rPr>
          </w:rPrChange>
        </w:rPr>
        <w:tab/>
        <w:t>User Plane Convergence Method using L4 Multipath Solutions (MP-TCP,</w:t>
      </w:r>
      <w:ins w:id="48" w:author="Apple" w:date="2018-11-16T23:53:00Z">
        <w:r w:rsidR="002F675E" w:rsidRPr="002F675E">
          <w:rPr>
            <w:lang w:val="en-US" w:eastAsia="ko-KR"/>
            <w:rPrChange w:id="49" w:author="Apple" w:date="2018-11-16T23:57:00Z">
              <w:rPr>
                <w:lang w:eastAsia="ko-KR"/>
              </w:rPr>
            </w:rPrChange>
          </w:rPr>
          <w:t xml:space="preserve"> </w:t>
        </w:r>
        <w:r w:rsidR="002F675E" w:rsidRPr="002F675E">
          <w:rPr>
            <w:lang w:val="en-US" w:eastAsia="ko-KR"/>
            <w:rPrChange w:id="50" w:author="Apple" w:date="2018-11-16T23:57:00Z">
              <w:rPr>
                <w:highlight w:val="yellow"/>
                <w:lang w:eastAsia="ko-KR"/>
              </w:rPr>
            </w:rPrChange>
          </w:rPr>
          <w:t>QUIC,</w:t>
        </w:r>
      </w:ins>
      <w:r w:rsidR="00E343DE" w:rsidRPr="002F675E">
        <w:rPr>
          <w:lang w:val="en-US" w:eastAsia="ko-KR"/>
          <w:rPrChange w:id="51" w:author="Apple" w:date="2018-11-16T23:57:00Z">
            <w:rPr>
              <w:lang w:eastAsia="ko-KR"/>
            </w:rPr>
          </w:rPrChange>
        </w:rPr>
        <w:t xml:space="preserve"> </w:t>
      </w:r>
      <w:r w:rsidRPr="002F675E">
        <w:rPr>
          <w:lang w:val="en-US" w:eastAsia="ko-KR"/>
          <w:rPrChange w:id="52" w:author="Apple" w:date="2018-11-16T23:57:00Z">
            <w:rPr>
              <w:lang w:eastAsia="ko-KR"/>
            </w:rPr>
          </w:rPrChange>
        </w:rPr>
        <w:t>MP-QUIC, SCTP, UDP generic)</w:t>
      </w:r>
      <w:bookmarkEnd w:id="44"/>
      <w:bookmarkEnd w:id="45"/>
    </w:p>
    <w:p w14:paraId="60801797" w14:textId="77777777" w:rsidR="00D90A38" w:rsidRPr="000E2198" w:rsidRDefault="00D90A38" w:rsidP="00D90A38">
      <w:pPr>
        <w:rPr>
          <w:szCs w:val="48"/>
          <w:lang w:val="en-US"/>
        </w:rPr>
      </w:pPr>
      <w:r w:rsidRPr="000E2198">
        <w:rPr>
          <w:szCs w:val="48"/>
          <w:lang w:val="en-US"/>
        </w:rPr>
        <w:t>This method allows transport of the IP PDUs across both accesses between the UE-AT3SF and UPu-AT3SF. It uses a Layer 4 multipath transport service enabling IP flows to use multiple paths simultaneously.</w:t>
      </w:r>
    </w:p>
    <w:p w14:paraId="2D15EDE6" w14:textId="0DCF24D8" w:rsidR="00D90A38" w:rsidRPr="002F675E" w:rsidRDefault="00D90A38" w:rsidP="00D90A38">
      <w:pPr>
        <w:rPr>
          <w:szCs w:val="48"/>
          <w:lang w:val="en-US"/>
          <w:rPrChange w:id="53" w:author="Apple" w:date="2018-11-16T23:57:00Z">
            <w:rPr>
              <w:szCs w:val="48"/>
            </w:rPr>
          </w:rPrChange>
        </w:rPr>
      </w:pPr>
      <w:r w:rsidRPr="002F675E">
        <w:rPr>
          <w:szCs w:val="48"/>
          <w:lang w:val="en-US"/>
          <w:rPrChange w:id="54" w:author="Apple" w:date="2018-11-16T23:57:00Z">
            <w:rPr>
              <w:szCs w:val="48"/>
            </w:rPr>
          </w:rPrChange>
        </w:rPr>
        <w:lastRenderedPageBreak/>
        <w:t xml:space="preserve">The L4 multipath transport service may use either MPTCP, </w:t>
      </w:r>
      <w:ins w:id="55" w:author="Apple" w:date="2018-11-16T23:53:00Z">
        <w:r w:rsidR="002F675E" w:rsidRPr="002F675E">
          <w:rPr>
            <w:szCs w:val="48"/>
            <w:lang w:val="en-US"/>
            <w:rPrChange w:id="56" w:author="Apple" w:date="2018-11-16T23:57:00Z">
              <w:rPr>
                <w:szCs w:val="48"/>
                <w:highlight w:val="yellow"/>
              </w:rPr>
            </w:rPrChange>
          </w:rPr>
          <w:t>QUIC,</w:t>
        </w:r>
        <w:r w:rsidR="002F675E" w:rsidRPr="002F675E">
          <w:rPr>
            <w:szCs w:val="48"/>
            <w:lang w:val="en-US"/>
            <w:rPrChange w:id="57" w:author="Apple" w:date="2018-11-16T23:57:00Z">
              <w:rPr>
                <w:szCs w:val="48"/>
              </w:rPr>
            </w:rPrChange>
          </w:rPr>
          <w:t xml:space="preserve"> </w:t>
        </w:r>
      </w:ins>
      <w:r w:rsidRPr="002F675E">
        <w:rPr>
          <w:szCs w:val="48"/>
          <w:lang w:val="en-US"/>
          <w:rPrChange w:id="58" w:author="Apple" w:date="2018-11-16T23:57:00Z">
            <w:rPr>
              <w:szCs w:val="48"/>
            </w:rPr>
          </w:rPrChange>
        </w:rPr>
        <w:t xml:space="preserve">MP-QUIC, SCTP or UDP generic. MP-TCP sets up multiple TCP </w:t>
      </w:r>
      <w:proofErr w:type="spellStart"/>
      <w:r w:rsidRPr="002F675E">
        <w:rPr>
          <w:szCs w:val="48"/>
          <w:lang w:val="en-US"/>
          <w:rPrChange w:id="59" w:author="Apple" w:date="2018-11-16T23:57:00Z">
            <w:rPr>
              <w:szCs w:val="48"/>
            </w:rPr>
          </w:rPrChange>
        </w:rPr>
        <w:t>subflows</w:t>
      </w:r>
      <w:proofErr w:type="spellEnd"/>
      <w:r w:rsidRPr="002F675E">
        <w:rPr>
          <w:szCs w:val="48"/>
          <w:lang w:val="en-US"/>
          <w:rPrChange w:id="60" w:author="Apple" w:date="2018-11-16T23:57:00Z">
            <w:rPr>
              <w:szCs w:val="48"/>
            </w:rPr>
          </w:rPrChange>
        </w:rPr>
        <w:t xml:space="preserve"> over the different access networks, MP-QUIC several UDP flows, </w:t>
      </w:r>
      <w:ins w:id="61" w:author="Apple" w:date="2018-11-16T23:54:00Z">
        <w:r w:rsidR="002F675E" w:rsidRPr="002F675E">
          <w:rPr>
            <w:szCs w:val="48"/>
            <w:lang w:val="en-US"/>
            <w:rPrChange w:id="62" w:author="Apple" w:date="2018-11-16T23:57:00Z">
              <w:rPr>
                <w:szCs w:val="48"/>
                <w:highlight w:val="yellow"/>
              </w:rPr>
            </w:rPrChange>
          </w:rPr>
          <w:t>QUIC several UDP flows,</w:t>
        </w:r>
        <w:r w:rsidR="002F675E" w:rsidRPr="002F675E">
          <w:rPr>
            <w:szCs w:val="48"/>
            <w:lang w:val="en-US"/>
            <w:rPrChange w:id="63" w:author="Apple" w:date="2018-11-16T23:57:00Z">
              <w:rPr>
                <w:szCs w:val="48"/>
              </w:rPr>
            </w:rPrChange>
          </w:rPr>
          <w:t xml:space="preserve"> </w:t>
        </w:r>
      </w:ins>
      <w:r w:rsidRPr="002F675E">
        <w:rPr>
          <w:szCs w:val="48"/>
          <w:lang w:val="en-US"/>
          <w:rPrChange w:id="64" w:author="Apple" w:date="2018-11-16T23:57:00Z">
            <w:rPr>
              <w:szCs w:val="48"/>
            </w:rPr>
          </w:rPrChange>
        </w:rPr>
        <w:t>SCTP several SCTP flows and the UDP generic approach several UDP flows.  UE-AT3SF and UP-AT3SF are responsible for managing the MP-TCP</w:t>
      </w:r>
      <w:ins w:id="65" w:author="Apple" w:date="2018-11-16T23:54:00Z">
        <w:r w:rsidR="002F675E" w:rsidRPr="002F675E">
          <w:rPr>
            <w:szCs w:val="48"/>
            <w:lang w:val="en-US"/>
            <w:rPrChange w:id="66" w:author="Apple" w:date="2018-11-16T23:57:00Z">
              <w:rPr>
                <w:szCs w:val="48"/>
                <w:highlight w:val="yellow"/>
              </w:rPr>
            </w:rPrChange>
          </w:rPr>
          <w:t>/QUIC</w:t>
        </w:r>
      </w:ins>
      <w:r w:rsidR="00E343DE" w:rsidRPr="002F675E">
        <w:rPr>
          <w:szCs w:val="48"/>
          <w:lang w:val="en-US"/>
          <w:rPrChange w:id="67" w:author="Apple" w:date="2018-11-16T23:57:00Z">
            <w:rPr>
              <w:szCs w:val="48"/>
            </w:rPr>
          </w:rPrChange>
        </w:rPr>
        <w:t>/</w:t>
      </w:r>
      <w:r w:rsidRPr="002F675E">
        <w:rPr>
          <w:szCs w:val="48"/>
          <w:lang w:val="en-US"/>
          <w:rPrChange w:id="68" w:author="Apple" w:date="2018-11-16T23:57:00Z">
            <w:rPr>
              <w:szCs w:val="48"/>
            </w:rPr>
          </w:rPrChange>
        </w:rPr>
        <w:t>MP-QUIC Hybrid Access paths, including establishment and tear down.</w:t>
      </w:r>
    </w:p>
    <w:p w14:paraId="3D545590" w14:textId="77777777" w:rsidR="00D90A38" w:rsidRPr="000E2198" w:rsidRDefault="00D90A38" w:rsidP="00D90A38">
      <w:pPr>
        <w:rPr>
          <w:szCs w:val="48"/>
          <w:lang w:val="en-US"/>
        </w:rPr>
      </w:pPr>
      <w:r w:rsidRPr="000E2198">
        <w:rPr>
          <w:szCs w:val="48"/>
          <w:lang w:val="en-US"/>
        </w:rPr>
        <w:t>The peers may terminate the end user layer 4 sessions before transporting the data over the access paths, effectively executing a proxy function for these end user sessions.</w:t>
      </w:r>
    </w:p>
    <w:p w14:paraId="67635A50" w14:textId="63B893C2" w:rsidR="00D90A38" w:rsidRPr="000E2198" w:rsidRDefault="00D90A38" w:rsidP="00D90A38">
      <w:pPr>
        <w:rPr>
          <w:szCs w:val="48"/>
          <w:lang w:val="en-US"/>
        </w:rPr>
      </w:pPr>
      <w:r w:rsidRPr="000E2198">
        <w:rPr>
          <w:szCs w:val="48"/>
          <w:lang w:val="en-US"/>
        </w:rPr>
        <w:t>One or more IP addresses may be allocated, if needed, on the UPFu-AT3SF to differentiate between the flows over both accesses. Other mechanisms to provide such a differentiation are precluded. The subsequent assigned IP addresses are pushed to the peers of the layer 4 sessions using internal messages of either MP-TCP, MP-QUIC, SCTP or UDP generic (e.g. ADD_ADDRESS for MP-TCP).</w:t>
      </w:r>
    </w:p>
    <w:p w14:paraId="70A89244" w14:textId="77777777" w:rsidR="002F675E" w:rsidRPr="000E2198" w:rsidRDefault="002F675E" w:rsidP="002F675E">
      <w:pPr>
        <w:rPr>
          <w:lang w:val="en-US" w:eastAsia="ko-KR"/>
        </w:rPr>
      </w:pPr>
      <w:r w:rsidRPr="000E2198">
        <w:rPr>
          <w:lang w:val="en-US" w:eastAsia="ko-KR"/>
        </w:rPr>
        <w:t>The associated user plane protocol stack is shown in Figure 6.1.7.4-1.</w:t>
      </w:r>
    </w:p>
    <w:p w14:paraId="0E00342A" w14:textId="77777777" w:rsidR="002F675E" w:rsidRPr="000E2198" w:rsidRDefault="002F675E" w:rsidP="002F675E">
      <w:pPr>
        <w:rPr>
          <w:b/>
          <w:lang w:val="en-US" w:eastAsia="ko-KR"/>
        </w:rPr>
      </w:pPr>
      <w:r w:rsidRPr="000E2198">
        <w:rPr>
          <w:b/>
          <w:lang w:val="en-US" w:eastAsia="ko-KR"/>
        </w:rPr>
        <w:t>a)</w:t>
      </w:r>
      <w:r w:rsidRPr="000E2198">
        <w:rPr>
          <w:b/>
          <w:lang w:val="en-US" w:eastAsia="ko-KR"/>
        </w:rPr>
        <w:tab/>
        <w:t>MPTCP transport.</w:t>
      </w:r>
    </w:p>
    <w:p w14:paraId="38DDF3AB" w14:textId="77777777" w:rsidR="002F675E" w:rsidRPr="000E2198" w:rsidRDefault="001118C8" w:rsidP="002F675E">
      <w:pPr>
        <w:pStyle w:val="TH"/>
        <w:rPr>
          <w:lang w:val="en-US"/>
        </w:rPr>
      </w:pPr>
      <w:r w:rsidRPr="001118C8">
        <w:rPr>
          <w:noProof/>
          <w:lang w:val="en-US"/>
        </w:rPr>
        <w:object w:dxaOrig="12196" w:dyaOrig="7951" w14:anchorId="6488B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55pt;height:313.95pt;mso-width-percent:0;mso-height-percent:0;mso-width-percent:0;mso-height-percent:0" o:ole="">
            <v:imagedata r:id="rId8" o:title=""/>
          </v:shape>
          <o:OLEObject Type="Embed" ProgID="Visio.Drawing.15" ShapeID="_x0000_i1028" DrawAspect="Content" ObjectID="_1604174152" r:id="rId9"/>
        </w:object>
      </w:r>
    </w:p>
    <w:p w14:paraId="35D9BABE" w14:textId="77777777" w:rsidR="002F675E" w:rsidRPr="000E2198" w:rsidRDefault="002F675E" w:rsidP="002F675E">
      <w:pPr>
        <w:pStyle w:val="TF"/>
        <w:rPr>
          <w:lang w:val="en-US"/>
        </w:rPr>
      </w:pPr>
      <w:r w:rsidRPr="000E2198">
        <w:rPr>
          <w:lang w:val="en-US"/>
        </w:rPr>
        <w:t>Figure 6.1.7.</w:t>
      </w:r>
      <w:r w:rsidRPr="002F675E">
        <w:rPr>
          <w:lang w:val="en-US"/>
        </w:rPr>
        <w:t>4</w:t>
      </w:r>
      <w:r w:rsidRPr="000E2198">
        <w:rPr>
          <w:lang w:val="en-US"/>
        </w:rPr>
        <w:t>-1a: User Plane Protocol Stack with L4 Multipath between UE-AT3SF and UPu-AT3SF</w:t>
      </w:r>
    </w:p>
    <w:p w14:paraId="7CDDD9C5" w14:textId="77777777" w:rsidR="002F675E" w:rsidRPr="000E2198" w:rsidRDefault="002F675E" w:rsidP="002F675E">
      <w:pPr>
        <w:rPr>
          <w:b/>
          <w:lang w:val="en-US" w:eastAsia="ko-KR"/>
        </w:rPr>
      </w:pPr>
      <w:r w:rsidRPr="000E2198">
        <w:rPr>
          <w:b/>
          <w:lang w:val="en-US" w:eastAsia="ko-KR"/>
        </w:rPr>
        <w:t>b)</w:t>
      </w:r>
      <w:r w:rsidRPr="000E2198">
        <w:rPr>
          <w:b/>
          <w:lang w:val="en-US" w:eastAsia="ko-KR"/>
        </w:rPr>
        <w:tab/>
        <w:t>MP-QUIC transport.</w:t>
      </w:r>
    </w:p>
    <w:p w14:paraId="65F85718" w14:textId="77777777" w:rsidR="002F675E" w:rsidRPr="000E2198" w:rsidRDefault="001118C8" w:rsidP="002F675E">
      <w:pPr>
        <w:pStyle w:val="TH"/>
        <w:rPr>
          <w:lang w:val="en-US"/>
        </w:rPr>
      </w:pPr>
      <w:r w:rsidRPr="001118C8">
        <w:rPr>
          <w:noProof/>
          <w:lang w:val="en-US"/>
        </w:rPr>
        <w:object w:dxaOrig="12196" w:dyaOrig="7951" w14:anchorId="066783B6">
          <v:shape id="_x0000_i1027" type="#_x0000_t75" alt="" style="width:443.2pt;height:288.6pt;mso-width-percent:0;mso-height-percent:0;mso-width-percent:0;mso-height-percent:0" o:ole="">
            <v:imagedata r:id="rId10" o:title=""/>
          </v:shape>
          <o:OLEObject Type="Embed" ProgID="Visio.Drawing.15" ShapeID="_x0000_i1027" DrawAspect="Content" ObjectID="_1604174153" r:id="rId11"/>
        </w:object>
      </w:r>
    </w:p>
    <w:p w14:paraId="03322FBB" w14:textId="77777777" w:rsidR="002F675E" w:rsidRPr="002F675E" w:rsidRDefault="002F675E" w:rsidP="002F675E">
      <w:pPr>
        <w:pStyle w:val="TF"/>
        <w:rPr>
          <w:lang w:val="en-US"/>
        </w:rPr>
      </w:pPr>
      <w:r w:rsidRPr="000E2198">
        <w:rPr>
          <w:lang w:val="en-US"/>
        </w:rPr>
        <w:t>Figure 6.1.7.</w:t>
      </w:r>
      <w:r w:rsidRPr="002F675E">
        <w:rPr>
          <w:lang w:val="en-US"/>
        </w:rPr>
        <w:t>4</w:t>
      </w:r>
      <w:r w:rsidRPr="000E2198">
        <w:rPr>
          <w:lang w:val="en-US"/>
        </w:rPr>
        <w:t>-1b: User Plane Protocol Stack with L4 Multipath between UE-AT3SF and UPu-AT3SF</w:t>
      </w:r>
    </w:p>
    <w:p w14:paraId="375DBDA6" w14:textId="77777777" w:rsidR="002F675E" w:rsidRPr="000E2198" w:rsidRDefault="002F675E" w:rsidP="002F675E">
      <w:pPr>
        <w:pStyle w:val="B1"/>
        <w:rPr>
          <w:lang w:val="en-US"/>
        </w:rPr>
      </w:pPr>
      <w:r w:rsidRPr="000E2198">
        <w:rPr>
          <w:lang w:val="en-US"/>
        </w:rPr>
        <w:t>c)</w:t>
      </w:r>
      <w:r w:rsidRPr="000E2198">
        <w:rPr>
          <w:lang w:val="en-US"/>
        </w:rPr>
        <w:tab/>
        <w:t>SCTP transport.</w:t>
      </w:r>
    </w:p>
    <w:p w14:paraId="2241634C" w14:textId="77777777" w:rsidR="002F675E" w:rsidRPr="000E2198" w:rsidRDefault="002F675E" w:rsidP="002F675E">
      <w:pPr>
        <w:pStyle w:val="TH"/>
        <w:rPr>
          <w:rFonts w:cs="Arial"/>
          <w:lang w:val="en-US"/>
        </w:rPr>
      </w:pPr>
      <w:r w:rsidRPr="000E2198">
        <w:rPr>
          <w:lang w:val="en-US"/>
        </w:rPr>
        <w:t xml:space="preserve"> </w:t>
      </w:r>
      <w:r w:rsidR="001118C8" w:rsidRPr="001118C8">
        <w:rPr>
          <w:noProof/>
          <w:lang w:val="en-US"/>
        </w:rPr>
        <w:object w:dxaOrig="15091" w:dyaOrig="8626" w14:anchorId="1562C280">
          <v:shape id="_x0000_i1026" type="#_x0000_t75" alt="" style="width:466.8pt;height:267.35pt;mso-width-percent:0;mso-height-percent:0;mso-width-percent:0;mso-height-percent:0" o:ole="">
            <v:imagedata r:id="rId12" o:title=""/>
          </v:shape>
          <o:OLEObject Type="Embed" ProgID="Visio.Drawing.15" ShapeID="_x0000_i1026" DrawAspect="Content" ObjectID="_1604174154" r:id="rId13"/>
        </w:object>
      </w:r>
    </w:p>
    <w:p w14:paraId="418B2ADC" w14:textId="77777777" w:rsidR="002F675E" w:rsidRPr="000E2198" w:rsidRDefault="002F675E" w:rsidP="002F675E">
      <w:pPr>
        <w:pStyle w:val="TF"/>
        <w:rPr>
          <w:lang w:val="en-US"/>
        </w:rPr>
      </w:pPr>
      <w:r w:rsidRPr="000E2198">
        <w:rPr>
          <w:lang w:val="en-US"/>
        </w:rPr>
        <w:t>Figure 6.1.7.</w:t>
      </w:r>
      <w:r w:rsidRPr="002F675E">
        <w:rPr>
          <w:lang w:val="en-US"/>
        </w:rPr>
        <w:t>4</w:t>
      </w:r>
      <w:r w:rsidRPr="000E2198">
        <w:rPr>
          <w:lang w:val="en-US"/>
        </w:rPr>
        <w:t>-1c: User Plane Protocol Stack with L4 Multipath between UE-AT3SF and UPu-AT3SF</w:t>
      </w:r>
    </w:p>
    <w:p w14:paraId="12F80202" w14:textId="2915411A" w:rsidR="002F675E" w:rsidRPr="007D3C36" w:rsidRDefault="002F675E" w:rsidP="002F675E">
      <w:pPr>
        <w:pStyle w:val="B1"/>
        <w:rPr>
          <w:b/>
          <w:lang w:val="en-US"/>
          <w:rPrChange w:id="69" w:author="Apple" w:date="2018-11-19T22:19:00Z">
            <w:rPr>
              <w:lang w:val="en-US"/>
            </w:rPr>
          </w:rPrChange>
        </w:rPr>
      </w:pPr>
      <w:r w:rsidRPr="007D3C36">
        <w:rPr>
          <w:b/>
          <w:lang w:val="en-US"/>
          <w:rPrChange w:id="70" w:author="Apple" w:date="2018-11-19T22:19:00Z">
            <w:rPr>
              <w:lang w:val="en-US"/>
            </w:rPr>
          </w:rPrChange>
        </w:rPr>
        <w:t>d)</w:t>
      </w:r>
      <w:r w:rsidRPr="007D3C36">
        <w:rPr>
          <w:b/>
          <w:lang w:val="en-US"/>
          <w:rPrChange w:id="71" w:author="Apple" w:date="2018-11-19T22:19:00Z">
            <w:rPr>
              <w:lang w:val="en-US"/>
            </w:rPr>
          </w:rPrChange>
        </w:rPr>
        <w:tab/>
      </w:r>
      <w:ins w:id="72" w:author="Apple" w:date="2018-11-19T22:19:00Z">
        <w:r w:rsidR="007D3C36">
          <w:rPr>
            <w:b/>
            <w:lang w:val="en-US"/>
          </w:rPr>
          <w:tab/>
        </w:r>
      </w:ins>
      <w:r w:rsidRPr="007D3C36">
        <w:rPr>
          <w:b/>
          <w:lang w:val="en-US"/>
          <w:rPrChange w:id="73" w:author="Apple" w:date="2018-11-19T22:19:00Z">
            <w:rPr>
              <w:lang w:val="en-US"/>
            </w:rPr>
          </w:rPrChange>
        </w:rPr>
        <w:t>UDP generic transport.</w:t>
      </w:r>
    </w:p>
    <w:p w14:paraId="4F71B029" w14:textId="77777777" w:rsidR="002F675E" w:rsidRPr="000E2198" w:rsidRDefault="001118C8" w:rsidP="002F675E">
      <w:pPr>
        <w:pStyle w:val="TH"/>
        <w:rPr>
          <w:lang w:val="en-US"/>
        </w:rPr>
      </w:pPr>
      <w:r w:rsidRPr="001118C8">
        <w:rPr>
          <w:noProof/>
          <w:lang w:val="en-US"/>
        </w:rPr>
        <w:object w:dxaOrig="15091" w:dyaOrig="9421" w14:anchorId="246CC66C">
          <v:shape id="_x0000_i1025" type="#_x0000_t75" alt="" style="width:455.6pt;height:284.45pt;mso-width-percent:0;mso-height-percent:0;mso-width-percent:0;mso-height-percent:0" o:ole="">
            <v:imagedata r:id="rId14" o:title=""/>
          </v:shape>
          <o:OLEObject Type="Embed" ProgID="Visio.Drawing.15" ShapeID="_x0000_i1025" DrawAspect="Content" ObjectID="_1604174155" r:id="rId15"/>
        </w:object>
      </w:r>
    </w:p>
    <w:p w14:paraId="362E599C" w14:textId="7CAD372F" w:rsidR="00FB3A21" w:rsidRPr="000E2198" w:rsidRDefault="002F675E" w:rsidP="002F675E">
      <w:pPr>
        <w:pStyle w:val="TF"/>
        <w:rPr>
          <w:lang w:val="en-US"/>
        </w:rPr>
      </w:pPr>
      <w:r w:rsidRPr="000E2198">
        <w:rPr>
          <w:lang w:val="en-US"/>
        </w:rPr>
        <w:t>Figure 6.1.7.</w:t>
      </w:r>
      <w:r w:rsidRPr="002F675E">
        <w:rPr>
          <w:lang w:val="en-US"/>
        </w:rPr>
        <w:t>4</w:t>
      </w:r>
      <w:r w:rsidRPr="000E2198">
        <w:rPr>
          <w:lang w:val="en-US"/>
        </w:rPr>
        <w:t>-1d: User Plane Protocol Stack with L4 Multipath between UE-AT3SF and UPu-AT3SF</w:t>
      </w:r>
    </w:p>
    <w:p w14:paraId="5D8B5A9C" w14:textId="38936103" w:rsidR="002F675E" w:rsidRPr="002F675E" w:rsidRDefault="002F675E" w:rsidP="002F675E">
      <w:pPr>
        <w:pStyle w:val="B1"/>
        <w:rPr>
          <w:ins w:id="74" w:author="Apple" w:date="2018-11-16T23:57:00Z"/>
          <w:b/>
          <w:lang w:val="en-US" w:eastAsia="ko-KR"/>
          <w:rPrChange w:id="75" w:author="Apple" w:date="2018-11-16T23:57:00Z">
            <w:rPr>
              <w:ins w:id="76" w:author="Apple" w:date="2018-11-16T23:57:00Z"/>
              <w:b/>
              <w:lang w:eastAsia="ko-KR"/>
            </w:rPr>
          </w:rPrChange>
        </w:rPr>
      </w:pPr>
      <w:ins w:id="77" w:author="Apple" w:date="2018-11-16T23:57:00Z">
        <w:r w:rsidRPr="002F675E">
          <w:rPr>
            <w:b/>
            <w:lang w:val="en-US" w:eastAsia="ko-KR"/>
            <w:rPrChange w:id="78" w:author="Apple" w:date="2018-11-16T23:57:00Z">
              <w:rPr>
                <w:b/>
                <w:lang w:eastAsia="ko-KR"/>
              </w:rPr>
            </w:rPrChange>
          </w:rPr>
          <w:t>e)</w:t>
        </w:r>
        <w:r w:rsidRPr="002F675E">
          <w:rPr>
            <w:b/>
            <w:lang w:val="en-US" w:eastAsia="ko-KR"/>
            <w:rPrChange w:id="79" w:author="Apple" w:date="2018-11-16T23:57:00Z">
              <w:rPr>
                <w:b/>
                <w:lang w:eastAsia="ko-KR"/>
              </w:rPr>
            </w:rPrChange>
          </w:rPr>
          <w:tab/>
        </w:r>
      </w:ins>
      <w:ins w:id="80" w:author="Apple" w:date="2018-11-19T22:19:00Z">
        <w:r w:rsidR="007D3C36">
          <w:rPr>
            <w:b/>
            <w:lang w:val="en-US" w:eastAsia="ko-KR"/>
          </w:rPr>
          <w:tab/>
        </w:r>
      </w:ins>
      <w:ins w:id="81" w:author="Apple" w:date="2018-11-16T23:57:00Z">
        <w:r w:rsidRPr="002F675E">
          <w:rPr>
            <w:b/>
            <w:lang w:val="en-US" w:eastAsia="ko-KR"/>
            <w:rPrChange w:id="82" w:author="Apple" w:date="2018-11-16T23:57:00Z">
              <w:rPr>
                <w:b/>
                <w:lang w:eastAsia="ko-KR"/>
              </w:rPr>
            </w:rPrChange>
          </w:rPr>
          <w:t>QUIC transport.</w:t>
        </w:r>
      </w:ins>
    </w:p>
    <w:p w14:paraId="461FFC9F" w14:textId="77777777" w:rsidR="002F675E" w:rsidRPr="002F675E" w:rsidRDefault="002F675E" w:rsidP="002F675E">
      <w:pPr>
        <w:rPr>
          <w:ins w:id="83" w:author="Apple" w:date="2018-11-16T23:57:00Z"/>
          <w:szCs w:val="48"/>
          <w:lang w:val="en-US"/>
          <w:rPrChange w:id="84" w:author="Apple" w:date="2018-11-16T23:57:00Z">
            <w:rPr>
              <w:ins w:id="85" w:author="Apple" w:date="2018-11-16T23:57:00Z"/>
              <w:szCs w:val="48"/>
            </w:rPr>
          </w:rPrChange>
        </w:rPr>
      </w:pPr>
      <w:ins w:id="86" w:author="Apple" w:date="2018-11-16T23:57:00Z">
        <w:r w:rsidRPr="002F675E">
          <w:rPr>
            <w:noProof/>
            <w:szCs w:val="48"/>
            <w:lang w:val="en-US"/>
            <w:rPrChange w:id="87" w:author="Apple" w:date="2018-11-16T23:57:00Z">
              <w:rPr>
                <w:noProof/>
                <w:szCs w:val="48"/>
              </w:rPr>
            </w:rPrChange>
          </w:rPr>
          <w:drawing>
            <wp:inline distT="0" distB="0" distL="0" distR="0" wp14:anchorId="1861E53A" wp14:editId="7EA38DC0">
              <wp:extent cx="6120130" cy="348107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3481070"/>
                      </a:xfrm>
                      <a:prstGeom prst="rect">
                        <a:avLst/>
                      </a:prstGeom>
                    </pic:spPr>
                  </pic:pic>
                </a:graphicData>
              </a:graphic>
            </wp:inline>
          </w:drawing>
        </w:r>
      </w:ins>
    </w:p>
    <w:p w14:paraId="542B3375" w14:textId="77777777" w:rsidR="002F675E" w:rsidRPr="002F675E" w:rsidRDefault="002F675E" w:rsidP="002F675E">
      <w:pPr>
        <w:pStyle w:val="TF"/>
        <w:rPr>
          <w:ins w:id="88" w:author="Apple" w:date="2018-11-16T23:57:00Z"/>
          <w:lang w:val="en-US"/>
          <w:rPrChange w:id="89" w:author="Apple" w:date="2018-11-16T23:57:00Z">
            <w:rPr>
              <w:ins w:id="90" w:author="Apple" w:date="2018-11-16T23:57:00Z"/>
            </w:rPr>
          </w:rPrChange>
        </w:rPr>
      </w:pPr>
      <w:ins w:id="91" w:author="Apple" w:date="2018-11-16T23:57:00Z">
        <w:r w:rsidRPr="002F675E">
          <w:rPr>
            <w:lang w:val="en-US"/>
            <w:rPrChange w:id="92" w:author="Apple" w:date="2018-11-16T23:57:00Z">
              <w:rPr/>
            </w:rPrChange>
          </w:rPr>
          <w:t>Figure 6.1.7.</w:t>
        </w:r>
        <w:r w:rsidRPr="002F675E">
          <w:rPr>
            <w:lang w:val="en-US"/>
          </w:rPr>
          <w:t>4</w:t>
        </w:r>
        <w:r w:rsidRPr="002F675E">
          <w:rPr>
            <w:lang w:val="en-US"/>
            <w:rPrChange w:id="93" w:author="Apple" w:date="2018-11-16T23:57:00Z">
              <w:rPr/>
            </w:rPrChange>
          </w:rPr>
          <w:t>-1e: User Plane Protocol Stack with L4 Multipath between UE-AT3SF and UPu-AT3SF</w:t>
        </w:r>
      </w:ins>
    </w:p>
    <w:p w14:paraId="20A895CD" w14:textId="77777777" w:rsidR="006A47BD" w:rsidRPr="002F675E" w:rsidRDefault="006A47BD" w:rsidP="000670B4">
      <w:pPr>
        <w:pStyle w:val="TF"/>
        <w:rPr>
          <w:lang w:val="en-US"/>
          <w:rPrChange w:id="94" w:author="Apple" w:date="2018-11-16T23:57:00Z">
            <w:rPr/>
          </w:rPrChange>
        </w:rPr>
      </w:pPr>
    </w:p>
    <w:p w14:paraId="0A88CF5C" w14:textId="2557D500" w:rsidR="000670B4" w:rsidRPr="002F675E" w:rsidRDefault="000670B4" w:rsidP="000670B4">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lang w:val="en-US"/>
          <w:rPrChange w:id="95" w:author="Apple" w:date="2018-11-16T23:57:00Z">
            <w:rPr>
              <w:rFonts w:ascii="Arial" w:hAnsi="Arial" w:cs="Arial"/>
              <w:color w:val="FF0000"/>
              <w:sz w:val="24"/>
              <w:szCs w:val="24"/>
            </w:rPr>
          </w:rPrChange>
        </w:rPr>
      </w:pPr>
      <w:r w:rsidRPr="002F675E">
        <w:rPr>
          <w:rFonts w:ascii="Arial" w:hAnsi="Arial" w:cs="Arial"/>
          <w:color w:val="FF0000"/>
          <w:sz w:val="24"/>
          <w:szCs w:val="24"/>
          <w:lang w:val="en-US"/>
          <w:rPrChange w:id="96" w:author="Apple" w:date="2018-11-16T23:57:00Z">
            <w:rPr>
              <w:rFonts w:ascii="Arial" w:hAnsi="Arial" w:cs="Arial"/>
              <w:color w:val="FF0000"/>
              <w:sz w:val="24"/>
              <w:szCs w:val="24"/>
            </w:rPr>
          </w:rPrChange>
        </w:rPr>
        <w:t>***** Next Change *****</w:t>
      </w:r>
    </w:p>
    <w:p w14:paraId="55EC72D6" w14:textId="77777777" w:rsidR="000E2198" w:rsidRPr="002F675E" w:rsidRDefault="000E2198" w:rsidP="000E2198">
      <w:pPr>
        <w:pStyle w:val="Heading5"/>
        <w:rPr>
          <w:ins w:id="97" w:author="Apple" w:date="2018-11-19T22:18:00Z"/>
          <w:lang w:val="en-US"/>
          <w:rPrChange w:id="98" w:author="Apple" w:date="2018-11-16T23:57:00Z">
            <w:rPr>
              <w:ins w:id="99" w:author="Apple" w:date="2018-11-19T22:18:00Z"/>
            </w:rPr>
          </w:rPrChange>
        </w:rPr>
      </w:pPr>
      <w:bookmarkStart w:id="100" w:name="_Toc528372463"/>
      <w:ins w:id="101" w:author="Apple" w:date="2018-11-19T22:18:00Z">
        <w:r w:rsidRPr="002F675E">
          <w:rPr>
            <w:lang w:val="en-US"/>
            <w:rPrChange w:id="102" w:author="Apple" w:date="2018-11-16T23:57:00Z">
              <w:rPr/>
            </w:rPrChange>
          </w:rPr>
          <w:lastRenderedPageBreak/>
          <w:t xml:space="preserve">6.1.7.4.5 </w:t>
        </w:r>
        <w:r w:rsidRPr="002F675E">
          <w:rPr>
            <w:lang w:val="en-US"/>
            <w:rPrChange w:id="103" w:author="Apple" w:date="2018-11-16T23:57:00Z">
              <w:rPr/>
            </w:rPrChange>
          </w:rPr>
          <w:tab/>
          <w:t xml:space="preserve">Traffic distribution with </w:t>
        </w:r>
        <w:bookmarkEnd w:id="100"/>
        <w:r w:rsidRPr="002F675E">
          <w:rPr>
            <w:lang w:val="en-US"/>
            <w:rPrChange w:id="104" w:author="Apple" w:date="2018-11-16T23:57:00Z">
              <w:rPr/>
            </w:rPrChange>
          </w:rPr>
          <w:t>QUIC</w:t>
        </w:r>
      </w:ins>
    </w:p>
    <w:p w14:paraId="6AFE4C70" w14:textId="77777777" w:rsidR="000E2198" w:rsidRPr="002F675E" w:rsidRDefault="000E2198" w:rsidP="000E2198">
      <w:pPr>
        <w:pStyle w:val="Heading6"/>
        <w:rPr>
          <w:ins w:id="105" w:author="Apple" w:date="2018-11-19T22:18:00Z"/>
          <w:lang w:val="en-US"/>
          <w:rPrChange w:id="106" w:author="Apple" w:date="2018-11-16T23:57:00Z">
            <w:rPr>
              <w:ins w:id="107" w:author="Apple" w:date="2018-11-19T22:18:00Z"/>
            </w:rPr>
          </w:rPrChange>
        </w:rPr>
      </w:pPr>
      <w:bookmarkStart w:id="108" w:name="_Toc528372464"/>
      <w:ins w:id="109" w:author="Apple" w:date="2018-11-19T22:18:00Z">
        <w:r w:rsidRPr="002F675E">
          <w:rPr>
            <w:lang w:val="en-US"/>
            <w:rPrChange w:id="110" w:author="Apple" w:date="2018-11-16T23:57:00Z">
              <w:rPr/>
            </w:rPrChange>
          </w:rPr>
          <w:t>6.1.7.4.5.1</w:t>
        </w:r>
        <w:r w:rsidRPr="002F675E">
          <w:rPr>
            <w:lang w:val="en-US"/>
            <w:rPrChange w:id="111" w:author="Apple" w:date="2018-11-16T23:57:00Z">
              <w:rPr/>
            </w:rPrChange>
          </w:rPr>
          <w:tab/>
          <w:t>Traffic distribution over multi access using QUIC between the UE and UPu-AT3SF</w:t>
        </w:r>
        <w:bookmarkEnd w:id="108"/>
      </w:ins>
    </w:p>
    <w:p w14:paraId="38C75694" w14:textId="77777777" w:rsidR="000E2198" w:rsidRPr="002F675E" w:rsidRDefault="000E2198" w:rsidP="000E2198">
      <w:pPr>
        <w:rPr>
          <w:ins w:id="112" w:author="Apple" w:date="2018-11-19T22:18:00Z"/>
          <w:lang w:val="en-US"/>
          <w:rPrChange w:id="113" w:author="Apple" w:date="2018-11-16T23:57:00Z">
            <w:rPr>
              <w:ins w:id="114" w:author="Apple" w:date="2018-11-19T22:18:00Z"/>
            </w:rPr>
          </w:rPrChange>
        </w:rPr>
      </w:pPr>
      <w:bookmarkStart w:id="115" w:name="_Toc528372465"/>
      <w:ins w:id="116" w:author="Apple" w:date="2018-11-19T22:18:00Z">
        <w:r w:rsidRPr="002F675E">
          <w:rPr>
            <w:lang w:val="en-US"/>
            <w:rPrChange w:id="117" w:author="Apple" w:date="2018-11-16T23:57:00Z">
              <w:rPr/>
            </w:rPrChange>
          </w:rPr>
          <w:t>In this mode of operation QUIC [</w:t>
        </w:r>
        <w:r>
          <w:rPr>
            <w:lang w:val="en-US"/>
          </w:rPr>
          <w:t>aa</w:t>
        </w:r>
        <w:r w:rsidRPr="002F675E">
          <w:rPr>
            <w:lang w:val="en-US"/>
            <w:rPrChange w:id="118" w:author="Apple" w:date="2018-11-16T23:57:00Z">
              <w:rPr/>
            </w:rPrChange>
          </w:rPr>
          <w:t>] is used as a tunneling transport between the UE-AT3SF and UPu-AT3SF. This solution enables single communication flows (e.g.: IP flows) to/from the UE to use alternative paths between UE-AT3SF and UPu-AT3SF.</w:t>
        </w:r>
      </w:ins>
    </w:p>
    <w:p w14:paraId="52514933" w14:textId="77777777" w:rsidR="000E2198" w:rsidRPr="002F675E" w:rsidRDefault="000E2198" w:rsidP="000E2198">
      <w:pPr>
        <w:rPr>
          <w:ins w:id="119" w:author="Apple" w:date="2018-11-19T22:18:00Z"/>
          <w:lang w:val="en-US"/>
          <w:rPrChange w:id="120" w:author="Apple" w:date="2018-11-16T23:57:00Z">
            <w:rPr>
              <w:ins w:id="121" w:author="Apple" w:date="2018-11-19T22:18:00Z"/>
              <w:lang w:val="hu-HU"/>
            </w:rPr>
          </w:rPrChange>
        </w:rPr>
      </w:pPr>
      <w:ins w:id="122" w:author="Apple" w:date="2018-11-19T22:18:00Z">
        <w:r w:rsidRPr="002F675E">
          <w:rPr>
            <w:lang w:val="en-US"/>
            <w:rPrChange w:id="123" w:author="Apple" w:date="2018-11-16T23:57:00Z">
              <w:rPr>
                <w:lang w:val="hu-HU"/>
              </w:rPr>
            </w:rPrChange>
          </w:rPr>
          <w:t>By utilizing QUIC’s loss detection and congestion control features [</w:t>
        </w:r>
        <w:r>
          <w:rPr>
            <w:lang w:val="en-US"/>
          </w:rPr>
          <w:t>bb</w:t>
        </w:r>
        <w:r w:rsidRPr="002F675E">
          <w:rPr>
            <w:lang w:val="en-US"/>
            <w:rPrChange w:id="124" w:author="Apple" w:date="2018-11-16T23:57:00Z">
              <w:rPr>
                <w:lang w:val="hu-HU"/>
              </w:rPr>
            </w:rPrChange>
          </w:rPr>
          <w:t>], valuable information such as smoothed RTT, RTT variance, packet loss and throughput can be provided to the Performance Measurement Function (PMF) of ATSSS to assist with path determination decisions. Because this information is already built into the transport protocol, it allows for path characteristics to be passively-measured. Therefore, it does not rely on active probing which does not scale well and might consume unnecessary system resources, including power.</w:t>
        </w:r>
      </w:ins>
    </w:p>
    <w:p w14:paraId="137216C7" w14:textId="77777777" w:rsidR="000E2198" w:rsidRPr="002F675E" w:rsidRDefault="000E2198" w:rsidP="000E2198">
      <w:pPr>
        <w:rPr>
          <w:ins w:id="125" w:author="Apple" w:date="2018-11-19T22:18:00Z"/>
          <w:lang w:val="en-US"/>
          <w:rPrChange w:id="126" w:author="Apple" w:date="2018-11-16T23:57:00Z">
            <w:rPr>
              <w:ins w:id="127" w:author="Apple" w:date="2018-11-19T22:18:00Z"/>
              <w:lang w:val="hu-HU"/>
            </w:rPr>
          </w:rPrChange>
        </w:rPr>
      </w:pPr>
      <w:ins w:id="128" w:author="Apple" w:date="2018-11-19T22:18:00Z">
        <w:r w:rsidRPr="002F675E">
          <w:rPr>
            <w:lang w:val="en-US"/>
            <w:rPrChange w:id="129" w:author="Apple" w:date="2018-11-16T23:57:00Z">
              <w:rPr/>
            </w:rPrChange>
          </w:rPr>
          <w:t>The QUIC tunnel service between UE-AT3SF and UPu-AT3SF sets up one or more QUIC connections over the different accesses. By leveraging the connection migration feature built into QUIC, each QUIC connection can be steered or switched from one path to another.</w:t>
        </w:r>
        <w:r w:rsidRPr="002F675E">
          <w:rPr>
            <w:lang w:val="en-US"/>
            <w:rPrChange w:id="130" w:author="Apple" w:date="2018-11-16T23:57:00Z">
              <w:rPr>
                <w:lang w:val="hu-HU"/>
              </w:rPr>
            </w:rPrChange>
          </w:rPr>
          <w:t xml:space="preserve"> The QUIC protocol is equipped with path validation mechanisms, such that traffic of a given QUIC connection can go over the new path upon a successful migration. This provides a way to maintain packet ordering when traffic of the QUIC connection is moved from one path to another.</w:t>
        </w:r>
      </w:ins>
    </w:p>
    <w:p w14:paraId="1AE07D54" w14:textId="77777777" w:rsidR="000E2198" w:rsidRPr="002F675E" w:rsidRDefault="000E2198" w:rsidP="000E2198">
      <w:pPr>
        <w:rPr>
          <w:ins w:id="131" w:author="Apple" w:date="2018-11-19T22:18:00Z"/>
          <w:lang w:val="en-US"/>
          <w:rPrChange w:id="132" w:author="Apple" w:date="2018-11-16T23:57:00Z">
            <w:rPr>
              <w:ins w:id="133" w:author="Apple" w:date="2018-11-19T22:18:00Z"/>
            </w:rPr>
          </w:rPrChange>
        </w:rPr>
      </w:pPr>
      <w:ins w:id="134" w:author="Apple" w:date="2018-11-19T22:18:00Z">
        <w:r w:rsidRPr="002F675E">
          <w:rPr>
            <w:lang w:val="en-US"/>
            <w:rPrChange w:id="135" w:author="Apple" w:date="2018-11-16T23:57:00Z">
              <w:rPr>
                <w:lang w:val="hu-HU"/>
              </w:rPr>
            </w:rPrChange>
          </w:rPr>
          <w:t>Establishing multiple QUIC connections between</w:t>
        </w:r>
        <w:r w:rsidRPr="002F675E">
          <w:rPr>
            <w:lang w:val="en-US"/>
            <w:rPrChange w:id="136" w:author="Apple" w:date="2018-11-16T23:57:00Z">
              <w:rPr/>
            </w:rPrChange>
          </w:rPr>
          <w:t xml:space="preserve"> UE-AT3SF and UPu-AT3SF provides flexibility in grouping tunneled </w:t>
        </w:r>
        <w:r w:rsidRPr="002F675E">
          <w:rPr>
            <w:lang w:val="en-US"/>
          </w:rPr>
          <w:t>traffic</w:t>
        </w:r>
        <w:r w:rsidRPr="002F675E">
          <w:rPr>
            <w:lang w:val="en-US"/>
            <w:rPrChange w:id="137" w:author="Apple" w:date="2018-11-16T23:57:00Z">
              <w:rPr/>
            </w:rPrChange>
          </w:rPr>
          <w:t xml:space="preserve"> based on criteria such as:</w:t>
        </w:r>
      </w:ins>
    </w:p>
    <w:p w14:paraId="3134B95D" w14:textId="77777777" w:rsidR="000E2198" w:rsidRPr="002F675E" w:rsidRDefault="000E2198" w:rsidP="000E2198">
      <w:pPr>
        <w:pStyle w:val="ListParagraph"/>
        <w:numPr>
          <w:ilvl w:val="0"/>
          <w:numId w:val="12"/>
        </w:numPr>
        <w:rPr>
          <w:ins w:id="138" w:author="Apple" w:date="2018-11-19T22:18:00Z"/>
          <w:lang w:val="en-US"/>
          <w:rPrChange w:id="139" w:author="Apple" w:date="2018-11-16T23:57:00Z">
            <w:rPr>
              <w:ins w:id="140" w:author="Apple" w:date="2018-11-19T22:18:00Z"/>
              <w:lang w:val="hu-HU"/>
            </w:rPr>
          </w:rPrChange>
        </w:rPr>
      </w:pPr>
      <w:ins w:id="141" w:author="Apple" w:date="2018-11-19T22:18:00Z">
        <w:r w:rsidRPr="002F675E">
          <w:rPr>
            <w:lang w:val="en-US"/>
            <w:rPrChange w:id="142" w:author="Apple" w:date="2018-11-16T23:57:00Z">
              <w:rPr>
                <w:lang w:val="hu-HU"/>
              </w:rPr>
            </w:rPrChange>
          </w:rPr>
          <w:t>QoS – Each QUIC connection can represent a range of QFI values, including a single value.</w:t>
        </w:r>
      </w:ins>
    </w:p>
    <w:p w14:paraId="4EB7E0F4" w14:textId="77777777" w:rsidR="000E2198" w:rsidRPr="002F675E" w:rsidRDefault="000E2198" w:rsidP="000E2198">
      <w:pPr>
        <w:pStyle w:val="ListParagraph"/>
        <w:numPr>
          <w:ilvl w:val="0"/>
          <w:numId w:val="12"/>
        </w:numPr>
        <w:rPr>
          <w:ins w:id="143" w:author="Apple" w:date="2018-11-19T22:18:00Z"/>
          <w:lang w:val="en-US"/>
          <w:rPrChange w:id="144" w:author="Apple" w:date="2018-11-16T23:57:00Z">
            <w:rPr>
              <w:ins w:id="145" w:author="Apple" w:date="2018-11-19T22:18:00Z"/>
              <w:lang w:val="hu-HU"/>
            </w:rPr>
          </w:rPrChange>
        </w:rPr>
      </w:pPr>
      <w:ins w:id="146" w:author="Apple" w:date="2018-11-19T22:18:00Z">
        <w:r w:rsidRPr="002F675E">
          <w:rPr>
            <w:lang w:val="en-US"/>
            <w:rPrChange w:id="147" w:author="Apple" w:date="2018-11-16T23:57:00Z">
              <w:rPr>
                <w:lang w:val="hu-HU"/>
              </w:rPr>
            </w:rPrChange>
          </w:rPr>
          <w:t>IP tuples – Inner IP flow destined to a particular address may get its own dedicated QUIC connection.</w:t>
        </w:r>
      </w:ins>
    </w:p>
    <w:p w14:paraId="7F3DC502" w14:textId="77777777" w:rsidR="000E2198" w:rsidRPr="002F675E" w:rsidRDefault="000E2198" w:rsidP="000E2198">
      <w:pPr>
        <w:pStyle w:val="ListParagraph"/>
        <w:numPr>
          <w:ilvl w:val="0"/>
          <w:numId w:val="12"/>
        </w:numPr>
        <w:rPr>
          <w:ins w:id="148" w:author="Apple" w:date="2018-11-19T22:18:00Z"/>
          <w:lang w:val="en-US"/>
          <w:rPrChange w:id="149" w:author="Apple" w:date="2018-11-16T23:57:00Z">
            <w:rPr>
              <w:ins w:id="150" w:author="Apple" w:date="2018-11-19T22:18:00Z"/>
              <w:lang w:val="hu-HU"/>
            </w:rPr>
          </w:rPrChange>
        </w:rPr>
      </w:pPr>
      <w:ins w:id="151" w:author="Apple" w:date="2018-11-19T22:18:00Z">
        <w:r w:rsidRPr="002F675E">
          <w:rPr>
            <w:lang w:val="en-US"/>
            <w:rPrChange w:id="152" w:author="Apple" w:date="2018-11-16T23:57:00Z">
              <w:rPr>
                <w:lang w:val="hu-HU"/>
              </w:rPr>
            </w:rPrChange>
          </w:rPr>
          <w:t>Reliability – Each QUIC connection can represent a reliability class.</w:t>
        </w:r>
      </w:ins>
    </w:p>
    <w:p w14:paraId="7FBBCBCB" w14:textId="77777777" w:rsidR="000E2198" w:rsidRPr="002F675E" w:rsidRDefault="000E2198" w:rsidP="000E2198">
      <w:pPr>
        <w:rPr>
          <w:ins w:id="153" w:author="Apple" w:date="2018-11-19T22:18:00Z"/>
          <w:lang w:val="en-US"/>
          <w:rPrChange w:id="154" w:author="Apple" w:date="2018-11-16T23:57:00Z">
            <w:rPr>
              <w:ins w:id="155" w:author="Apple" w:date="2018-11-19T22:18:00Z"/>
              <w:lang w:val="hu-HU"/>
            </w:rPr>
          </w:rPrChange>
        </w:rPr>
      </w:pPr>
      <w:ins w:id="156" w:author="Apple" w:date="2018-11-19T22:18:00Z">
        <w:r w:rsidRPr="002F675E">
          <w:rPr>
            <w:lang w:val="en-US"/>
            <w:rPrChange w:id="157" w:author="Apple" w:date="2018-11-16T23:57:00Z">
              <w:rPr>
                <w:lang w:val="hu-HU"/>
              </w:rPr>
            </w:rPrChange>
          </w:rPr>
          <w:t xml:space="preserve">Multiple streams may optionally be established within a QUIC connection to provide finer-grained traffic differentiation and characterization, e.g. each stream may represent a Quality of Service level. In addition, one or more streams within the connection may also be used to transfer unreliable datagrams [24] if desired. </w:t>
        </w:r>
      </w:ins>
    </w:p>
    <w:p w14:paraId="62862481" w14:textId="77777777" w:rsidR="000E2198" w:rsidRPr="002F675E" w:rsidRDefault="000E2198" w:rsidP="000E2198">
      <w:pPr>
        <w:pStyle w:val="Heading7"/>
        <w:rPr>
          <w:ins w:id="158" w:author="Apple" w:date="2018-11-19T22:18:00Z"/>
          <w:lang w:val="en-US"/>
          <w:rPrChange w:id="159" w:author="Apple" w:date="2018-11-16T23:57:00Z">
            <w:rPr>
              <w:ins w:id="160" w:author="Apple" w:date="2018-11-19T22:18:00Z"/>
            </w:rPr>
          </w:rPrChange>
        </w:rPr>
      </w:pPr>
      <w:ins w:id="161" w:author="Apple" w:date="2018-11-19T22:18:00Z">
        <w:r w:rsidRPr="002F675E">
          <w:rPr>
            <w:lang w:val="en-US"/>
            <w:rPrChange w:id="162" w:author="Apple" w:date="2018-11-16T23:57:00Z">
              <w:rPr/>
            </w:rPrChange>
          </w:rPr>
          <w:t xml:space="preserve">6.1.7.4.5.1.1 </w:t>
        </w:r>
        <w:r w:rsidRPr="002F675E">
          <w:rPr>
            <w:lang w:val="en-US"/>
            <w:rPrChange w:id="163" w:author="Apple" w:date="2018-11-16T23:57:00Z">
              <w:rPr/>
            </w:rPrChange>
          </w:rPr>
          <w:tab/>
          <w:t>Usability</w:t>
        </w:r>
        <w:bookmarkEnd w:id="115"/>
      </w:ins>
    </w:p>
    <w:p w14:paraId="4F334925" w14:textId="77777777" w:rsidR="000E2198" w:rsidRPr="002F675E" w:rsidRDefault="000E2198" w:rsidP="000E2198">
      <w:pPr>
        <w:rPr>
          <w:ins w:id="164" w:author="Apple" w:date="2018-11-19T22:18:00Z"/>
          <w:lang w:val="en-US"/>
          <w:rPrChange w:id="165" w:author="Apple" w:date="2018-11-16T23:57:00Z">
            <w:rPr>
              <w:ins w:id="166" w:author="Apple" w:date="2018-11-19T22:18:00Z"/>
            </w:rPr>
          </w:rPrChange>
        </w:rPr>
      </w:pPr>
      <w:ins w:id="167" w:author="Apple" w:date="2018-11-19T22:18:00Z">
        <w:r w:rsidRPr="002F675E">
          <w:rPr>
            <w:lang w:val="en-US"/>
            <w:rPrChange w:id="168" w:author="Apple" w:date="2018-11-16T23:57:00Z">
              <w:rPr/>
            </w:rPrChange>
          </w:rPr>
          <w:t>This solution can be used for any PDN type and addresses traffic whose transports that are not multipath capable. For multipath capable transports such as MPTCP, SCTP, or MP-QUIC, their traffic should go directly over the corresponding access network.</w:t>
        </w:r>
      </w:ins>
    </w:p>
    <w:p w14:paraId="7D89F9F0" w14:textId="77777777" w:rsidR="000E2198" w:rsidRPr="002F675E" w:rsidRDefault="000E2198" w:rsidP="000E2198">
      <w:pPr>
        <w:rPr>
          <w:ins w:id="169" w:author="Apple" w:date="2018-11-19T22:18:00Z"/>
          <w:lang w:val="en-US"/>
          <w:rPrChange w:id="170" w:author="Apple" w:date="2018-11-16T23:57:00Z">
            <w:rPr>
              <w:ins w:id="171" w:author="Apple" w:date="2018-11-19T22:18:00Z"/>
            </w:rPr>
          </w:rPrChange>
        </w:rPr>
      </w:pPr>
      <w:ins w:id="172" w:author="Apple" w:date="2018-11-19T22:18:00Z">
        <w:r w:rsidRPr="002F675E">
          <w:rPr>
            <w:lang w:val="en-US"/>
            <w:rPrChange w:id="173" w:author="Apple" w:date="2018-11-16T23:57:00Z">
              <w:rPr/>
            </w:rPrChange>
          </w:rPr>
          <w:t>Because a QUIC connection may migrate from one path to another, but not be split across the paths, this solution covers only traffic steering and switching. Because this works at the connection level, traffic belonging to a particular QUIC connection will migrate together as a group. Traffic splitting is therefore not supported by this solution.</w:t>
        </w:r>
      </w:ins>
    </w:p>
    <w:p w14:paraId="314662CD" w14:textId="77777777" w:rsidR="000E2198" w:rsidRPr="002F675E" w:rsidRDefault="000E2198" w:rsidP="000E2198">
      <w:pPr>
        <w:pStyle w:val="Heading7"/>
        <w:rPr>
          <w:ins w:id="174" w:author="Apple" w:date="2018-11-19T22:18:00Z"/>
          <w:lang w:val="en-US"/>
          <w:rPrChange w:id="175" w:author="Apple" w:date="2018-11-16T23:57:00Z">
            <w:rPr>
              <w:ins w:id="176" w:author="Apple" w:date="2018-11-19T22:18:00Z"/>
            </w:rPr>
          </w:rPrChange>
        </w:rPr>
      </w:pPr>
      <w:bookmarkStart w:id="177" w:name="_Toc528372466"/>
      <w:ins w:id="178" w:author="Apple" w:date="2018-11-19T22:18:00Z">
        <w:r w:rsidRPr="002F675E">
          <w:rPr>
            <w:lang w:val="en-US"/>
            <w:rPrChange w:id="179" w:author="Apple" w:date="2018-11-16T23:57:00Z">
              <w:rPr/>
            </w:rPrChange>
          </w:rPr>
          <w:t xml:space="preserve">6.1.7.4.5.1.2 </w:t>
        </w:r>
        <w:r w:rsidRPr="002F675E">
          <w:rPr>
            <w:lang w:val="en-US"/>
            <w:rPrChange w:id="180" w:author="Apple" w:date="2018-11-16T23:57:00Z">
              <w:rPr/>
            </w:rPrChange>
          </w:rPr>
          <w:tab/>
          <w:t>IP addressing</w:t>
        </w:r>
        <w:bookmarkEnd w:id="177"/>
      </w:ins>
    </w:p>
    <w:p w14:paraId="74491AA0" w14:textId="77777777" w:rsidR="000E2198" w:rsidRPr="00912B95" w:rsidRDefault="000E2198" w:rsidP="000E2198">
      <w:pPr>
        <w:rPr>
          <w:ins w:id="181" w:author="Apple" w:date="2018-11-19T22:18:00Z"/>
          <w:lang w:val="en-US"/>
        </w:rPr>
      </w:pPr>
      <w:ins w:id="182" w:author="Apple" w:date="2018-11-19T22:18:00Z">
        <w:r w:rsidRPr="002F675E">
          <w:rPr>
            <w:lang w:val="en-US"/>
            <w:rPrChange w:id="183" w:author="Apple" w:date="2018-11-16T23:57:00Z">
              <w:rPr/>
            </w:rPrChange>
          </w:rPr>
          <w:t>In this solution the UE-AT3SF is assigned with the IP address values to be used over each access. These IP address values are provided to the UE-AT3SF by the UPc-AT3SF. The UPu-AT3SF makes use of a single IP address for the QUIC tunnel endpoint.</w:t>
        </w:r>
      </w:ins>
    </w:p>
    <w:p w14:paraId="7D5027EB" w14:textId="77777777" w:rsidR="00B67410" w:rsidRPr="00912B95"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sidRPr="00912B95">
        <w:rPr>
          <w:rFonts w:ascii="Arial" w:hAnsi="Arial" w:cs="Arial"/>
          <w:color w:val="FF0000"/>
          <w:sz w:val="24"/>
          <w:szCs w:val="24"/>
          <w:lang w:val="en-US"/>
        </w:rPr>
        <w:t>***** End of Change</w:t>
      </w:r>
      <w:r w:rsidR="00A61B84" w:rsidRPr="00912B95">
        <w:rPr>
          <w:rFonts w:ascii="Arial" w:hAnsi="Arial" w:cs="Arial"/>
          <w:color w:val="FF0000"/>
          <w:sz w:val="24"/>
          <w:szCs w:val="24"/>
          <w:lang w:val="en-US"/>
        </w:rPr>
        <w:t>s</w:t>
      </w:r>
      <w:r w:rsidRPr="00912B95">
        <w:rPr>
          <w:rFonts w:ascii="Arial" w:hAnsi="Arial" w:cs="Arial"/>
          <w:color w:val="FF0000"/>
          <w:sz w:val="24"/>
          <w:szCs w:val="24"/>
          <w:lang w:val="en-US"/>
        </w:rPr>
        <w:t xml:space="preserve"> *****</w:t>
      </w:r>
    </w:p>
    <w:sectPr w:rsidR="00B67410" w:rsidRPr="00912B9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8FC2" w14:textId="77777777" w:rsidR="001118C8" w:rsidRDefault="001118C8">
      <w:r>
        <w:separator/>
      </w:r>
    </w:p>
    <w:p w14:paraId="7E71E3CF" w14:textId="77777777" w:rsidR="001118C8" w:rsidRDefault="001118C8"/>
  </w:endnote>
  <w:endnote w:type="continuationSeparator" w:id="0">
    <w:p w14:paraId="3A0B8210" w14:textId="77777777" w:rsidR="001118C8" w:rsidRDefault="001118C8">
      <w:r>
        <w:continuationSeparator/>
      </w:r>
    </w:p>
    <w:p w14:paraId="66896C2A" w14:textId="77777777" w:rsidR="001118C8" w:rsidRDefault="00111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B42FED" w:rsidRDefault="00B42FED">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B42FED" w:rsidRDefault="00B42F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B42FED" w:rsidRDefault="00B42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CDF91" w14:textId="77777777" w:rsidR="001118C8" w:rsidRDefault="001118C8">
      <w:r>
        <w:separator/>
      </w:r>
    </w:p>
    <w:p w14:paraId="48599F15" w14:textId="77777777" w:rsidR="001118C8" w:rsidRDefault="001118C8"/>
  </w:footnote>
  <w:footnote w:type="continuationSeparator" w:id="0">
    <w:p w14:paraId="6A4CBE78" w14:textId="77777777" w:rsidR="001118C8" w:rsidRDefault="001118C8">
      <w:r>
        <w:continuationSeparator/>
      </w:r>
    </w:p>
    <w:p w14:paraId="1D33F5A9" w14:textId="77777777" w:rsidR="001118C8" w:rsidRDefault="001118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B42FED" w:rsidRDefault="00B42FED"/>
  <w:p w14:paraId="7F091C7A" w14:textId="77777777" w:rsidR="00B42FED" w:rsidRDefault="00B42F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B42FED" w:rsidRPr="00725535" w:rsidRDefault="00B42FED">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 xml:space="preserve">SA WG2 </w:t>
    </w:r>
    <w:proofErr w:type="spellStart"/>
    <w:r w:rsidRPr="00725535">
      <w:rPr>
        <w:rFonts w:ascii="Arial" w:hAnsi="Arial" w:cs="Arial"/>
        <w:b/>
        <w:bCs/>
        <w:sz w:val="18"/>
        <w:lang w:val="fr-FR"/>
      </w:rPr>
      <w:t>Temporary</w:t>
    </w:r>
    <w:proofErr w:type="spellEnd"/>
    <w:r w:rsidRPr="00725535">
      <w:rPr>
        <w:rFonts w:ascii="Arial" w:hAnsi="Arial" w:cs="Arial"/>
        <w:b/>
        <w:bCs/>
        <w:sz w:val="18"/>
        <w:lang w:val="fr-FR"/>
      </w:rPr>
      <w:t xml:space="preserve"> Document</w:t>
    </w:r>
  </w:p>
  <w:p w14:paraId="1552455D" w14:textId="77777777" w:rsidR="00B42FED" w:rsidRPr="00725535" w:rsidRDefault="00B42FED">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103BAAAC" w14:textId="77777777" w:rsidR="00B42FED" w:rsidRPr="00725535" w:rsidRDefault="00B42F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E4D4A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73C3FF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72B7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7A43D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FBA1F2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C8CBE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4820AE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A8F0A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0B2D4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52EA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92505"/>
    <w:multiLevelType w:val="hybridMultilevel"/>
    <w:tmpl w:val="26F61FA8"/>
    <w:lvl w:ilvl="0" w:tplc="67B8601A">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557E1D61"/>
    <w:multiLevelType w:val="hybridMultilevel"/>
    <w:tmpl w:val="78828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_tradnl" w:vendorID="64" w:dllVersion="4096" w:nlCheck="1" w:checkStyle="0"/>
  <w:activeWritingStyle w:appName="MSWord" w:lang="hu-HU"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6E5"/>
    <w:rsid w:val="000033B8"/>
    <w:rsid w:val="000222BA"/>
    <w:rsid w:val="00023354"/>
    <w:rsid w:val="00027EFC"/>
    <w:rsid w:val="00032048"/>
    <w:rsid w:val="00036BCB"/>
    <w:rsid w:val="00037471"/>
    <w:rsid w:val="00037665"/>
    <w:rsid w:val="0004109A"/>
    <w:rsid w:val="00043A88"/>
    <w:rsid w:val="00046D80"/>
    <w:rsid w:val="00054818"/>
    <w:rsid w:val="0006314C"/>
    <w:rsid w:val="000670B4"/>
    <w:rsid w:val="00077D47"/>
    <w:rsid w:val="00081455"/>
    <w:rsid w:val="000850FC"/>
    <w:rsid w:val="000901F8"/>
    <w:rsid w:val="00096CAB"/>
    <w:rsid w:val="00097491"/>
    <w:rsid w:val="000A3EAC"/>
    <w:rsid w:val="000B3D2A"/>
    <w:rsid w:val="000B6712"/>
    <w:rsid w:val="000C322D"/>
    <w:rsid w:val="000C6013"/>
    <w:rsid w:val="000C64E5"/>
    <w:rsid w:val="000C7E40"/>
    <w:rsid w:val="000D45FD"/>
    <w:rsid w:val="000E0E24"/>
    <w:rsid w:val="000E2198"/>
    <w:rsid w:val="000F0839"/>
    <w:rsid w:val="000F5EF9"/>
    <w:rsid w:val="00100286"/>
    <w:rsid w:val="001066B7"/>
    <w:rsid w:val="001116BF"/>
    <w:rsid w:val="001118C8"/>
    <w:rsid w:val="00113A80"/>
    <w:rsid w:val="001154B8"/>
    <w:rsid w:val="00124125"/>
    <w:rsid w:val="001264C9"/>
    <w:rsid w:val="00132006"/>
    <w:rsid w:val="001348B2"/>
    <w:rsid w:val="00137585"/>
    <w:rsid w:val="00140FCD"/>
    <w:rsid w:val="0014240E"/>
    <w:rsid w:val="00142EB9"/>
    <w:rsid w:val="00143489"/>
    <w:rsid w:val="00150B9C"/>
    <w:rsid w:val="00160715"/>
    <w:rsid w:val="00160C28"/>
    <w:rsid w:val="00170239"/>
    <w:rsid w:val="001730C1"/>
    <w:rsid w:val="00180A49"/>
    <w:rsid w:val="0018208D"/>
    <w:rsid w:val="00190166"/>
    <w:rsid w:val="0019016D"/>
    <w:rsid w:val="00191C19"/>
    <w:rsid w:val="00191EA3"/>
    <w:rsid w:val="00194675"/>
    <w:rsid w:val="00195A9C"/>
    <w:rsid w:val="00197056"/>
    <w:rsid w:val="001A4684"/>
    <w:rsid w:val="001B1A0E"/>
    <w:rsid w:val="001B5E47"/>
    <w:rsid w:val="001B63D5"/>
    <w:rsid w:val="001B6A16"/>
    <w:rsid w:val="001B6AF0"/>
    <w:rsid w:val="001C090A"/>
    <w:rsid w:val="001C4AE1"/>
    <w:rsid w:val="001C758A"/>
    <w:rsid w:val="001C75C4"/>
    <w:rsid w:val="001D7117"/>
    <w:rsid w:val="001F2CD2"/>
    <w:rsid w:val="001F3FC0"/>
    <w:rsid w:val="001F7037"/>
    <w:rsid w:val="00201F53"/>
    <w:rsid w:val="0020752F"/>
    <w:rsid w:val="002076F5"/>
    <w:rsid w:val="00211942"/>
    <w:rsid w:val="002163FF"/>
    <w:rsid w:val="00216BE9"/>
    <w:rsid w:val="00223E6B"/>
    <w:rsid w:val="002243B3"/>
    <w:rsid w:val="00225D20"/>
    <w:rsid w:val="00230F19"/>
    <w:rsid w:val="002317E5"/>
    <w:rsid w:val="00235218"/>
    <w:rsid w:val="002372B2"/>
    <w:rsid w:val="00237BE7"/>
    <w:rsid w:val="0024079E"/>
    <w:rsid w:val="00242774"/>
    <w:rsid w:val="00255C67"/>
    <w:rsid w:val="00255DC0"/>
    <w:rsid w:val="0025787D"/>
    <w:rsid w:val="00260CE7"/>
    <w:rsid w:val="002623CB"/>
    <w:rsid w:val="00264B7F"/>
    <w:rsid w:val="00265F5E"/>
    <w:rsid w:val="002702B5"/>
    <w:rsid w:val="00283E23"/>
    <w:rsid w:val="00287EF5"/>
    <w:rsid w:val="002A3703"/>
    <w:rsid w:val="002A6D19"/>
    <w:rsid w:val="002A79DA"/>
    <w:rsid w:val="002C335D"/>
    <w:rsid w:val="002C40BA"/>
    <w:rsid w:val="002D0297"/>
    <w:rsid w:val="002D6A64"/>
    <w:rsid w:val="002D7371"/>
    <w:rsid w:val="002E2AFD"/>
    <w:rsid w:val="002E4B40"/>
    <w:rsid w:val="002E5AB5"/>
    <w:rsid w:val="002E7C6F"/>
    <w:rsid w:val="002F0574"/>
    <w:rsid w:val="002F675E"/>
    <w:rsid w:val="00312DBC"/>
    <w:rsid w:val="003154E3"/>
    <w:rsid w:val="00315EE5"/>
    <w:rsid w:val="0031623E"/>
    <w:rsid w:val="00322246"/>
    <w:rsid w:val="00322DF5"/>
    <w:rsid w:val="00326046"/>
    <w:rsid w:val="00335460"/>
    <w:rsid w:val="0034018D"/>
    <w:rsid w:val="003521FA"/>
    <w:rsid w:val="00353138"/>
    <w:rsid w:val="003553E9"/>
    <w:rsid w:val="00355844"/>
    <w:rsid w:val="00362AE6"/>
    <w:rsid w:val="00366D13"/>
    <w:rsid w:val="00370FAE"/>
    <w:rsid w:val="00376D7C"/>
    <w:rsid w:val="00384F22"/>
    <w:rsid w:val="00385D9E"/>
    <w:rsid w:val="003918DC"/>
    <w:rsid w:val="00393D0A"/>
    <w:rsid w:val="003B7EE7"/>
    <w:rsid w:val="003D0D49"/>
    <w:rsid w:val="003D32E7"/>
    <w:rsid w:val="003D371F"/>
    <w:rsid w:val="003D64B5"/>
    <w:rsid w:val="003E205C"/>
    <w:rsid w:val="003F12D4"/>
    <w:rsid w:val="003F78F2"/>
    <w:rsid w:val="00402832"/>
    <w:rsid w:val="004049E5"/>
    <w:rsid w:val="004127EF"/>
    <w:rsid w:val="004131C6"/>
    <w:rsid w:val="00415F0D"/>
    <w:rsid w:val="00417215"/>
    <w:rsid w:val="004260BF"/>
    <w:rsid w:val="00427015"/>
    <w:rsid w:val="00431500"/>
    <w:rsid w:val="00440983"/>
    <w:rsid w:val="00451B12"/>
    <w:rsid w:val="00452F38"/>
    <w:rsid w:val="00465353"/>
    <w:rsid w:val="004659A4"/>
    <w:rsid w:val="00474B2E"/>
    <w:rsid w:val="00481A5E"/>
    <w:rsid w:val="0048432F"/>
    <w:rsid w:val="00493161"/>
    <w:rsid w:val="004934E0"/>
    <w:rsid w:val="00493EAD"/>
    <w:rsid w:val="004A2E8B"/>
    <w:rsid w:val="004A3FC4"/>
    <w:rsid w:val="004A4981"/>
    <w:rsid w:val="004A5BF7"/>
    <w:rsid w:val="004C13E8"/>
    <w:rsid w:val="004C34C8"/>
    <w:rsid w:val="004E5533"/>
    <w:rsid w:val="00517B83"/>
    <w:rsid w:val="00520378"/>
    <w:rsid w:val="005235EF"/>
    <w:rsid w:val="0052384B"/>
    <w:rsid w:val="005244AB"/>
    <w:rsid w:val="0052525C"/>
    <w:rsid w:val="005326B5"/>
    <w:rsid w:val="00537F6A"/>
    <w:rsid w:val="005408E6"/>
    <w:rsid w:val="00542B13"/>
    <w:rsid w:val="005509C5"/>
    <w:rsid w:val="00557FB2"/>
    <w:rsid w:val="00560DB9"/>
    <w:rsid w:val="00560DF5"/>
    <w:rsid w:val="00563F17"/>
    <w:rsid w:val="00565C9F"/>
    <w:rsid w:val="00567BFB"/>
    <w:rsid w:val="00567CAA"/>
    <w:rsid w:val="00582880"/>
    <w:rsid w:val="005876E0"/>
    <w:rsid w:val="00592CFF"/>
    <w:rsid w:val="005B3CC7"/>
    <w:rsid w:val="005B7B26"/>
    <w:rsid w:val="005C0228"/>
    <w:rsid w:val="005E0117"/>
    <w:rsid w:val="005E44C2"/>
    <w:rsid w:val="005F097B"/>
    <w:rsid w:val="00601196"/>
    <w:rsid w:val="0061406E"/>
    <w:rsid w:val="006225E7"/>
    <w:rsid w:val="006263E7"/>
    <w:rsid w:val="00627A39"/>
    <w:rsid w:val="006327CA"/>
    <w:rsid w:val="00636611"/>
    <w:rsid w:val="00640548"/>
    <w:rsid w:val="00643AB3"/>
    <w:rsid w:val="006453D5"/>
    <w:rsid w:val="00645595"/>
    <w:rsid w:val="00652C73"/>
    <w:rsid w:val="006612B2"/>
    <w:rsid w:val="00672E95"/>
    <w:rsid w:val="0068541E"/>
    <w:rsid w:val="006868ED"/>
    <w:rsid w:val="00690EE5"/>
    <w:rsid w:val="00691D3D"/>
    <w:rsid w:val="00692A03"/>
    <w:rsid w:val="006943B9"/>
    <w:rsid w:val="00696960"/>
    <w:rsid w:val="006A0764"/>
    <w:rsid w:val="006A47BD"/>
    <w:rsid w:val="006A552C"/>
    <w:rsid w:val="006A732B"/>
    <w:rsid w:val="006B55AD"/>
    <w:rsid w:val="006B781D"/>
    <w:rsid w:val="006C29F7"/>
    <w:rsid w:val="006C3D9D"/>
    <w:rsid w:val="006C7E28"/>
    <w:rsid w:val="006D24A3"/>
    <w:rsid w:val="006D5CE6"/>
    <w:rsid w:val="006E1CB3"/>
    <w:rsid w:val="006E419B"/>
    <w:rsid w:val="006E5457"/>
    <w:rsid w:val="006F1661"/>
    <w:rsid w:val="0070428A"/>
    <w:rsid w:val="00706784"/>
    <w:rsid w:val="00707E55"/>
    <w:rsid w:val="00714BDB"/>
    <w:rsid w:val="00722775"/>
    <w:rsid w:val="007243AD"/>
    <w:rsid w:val="00725535"/>
    <w:rsid w:val="00725770"/>
    <w:rsid w:val="0073482C"/>
    <w:rsid w:val="0073524D"/>
    <w:rsid w:val="00736597"/>
    <w:rsid w:val="007416E9"/>
    <w:rsid w:val="007429FA"/>
    <w:rsid w:val="00742CC7"/>
    <w:rsid w:val="00747096"/>
    <w:rsid w:val="00750A0A"/>
    <w:rsid w:val="0075414D"/>
    <w:rsid w:val="00766079"/>
    <w:rsid w:val="00767AF1"/>
    <w:rsid w:val="00771A26"/>
    <w:rsid w:val="00771E57"/>
    <w:rsid w:val="007736A4"/>
    <w:rsid w:val="00782748"/>
    <w:rsid w:val="00785FC6"/>
    <w:rsid w:val="0078603A"/>
    <w:rsid w:val="00790DD5"/>
    <w:rsid w:val="007917F7"/>
    <w:rsid w:val="0079349C"/>
    <w:rsid w:val="007943A5"/>
    <w:rsid w:val="007A4668"/>
    <w:rsid w:val="007B5AAD"/>
    <w:rsid w:val="007C3485"/>
    <w:rsid w:val="007C393F"/>
    <w:rsid w:val="007C6AEC"/>
    <w:rsid w:val="007D3C36"/>
    <w:rsid w:val="007D542B"/>
    <w:rsid w:val="007E0EBB"/>
    <w:rsid w:val="007F2FD6"/>
    <w:rsid w:val="007F3349"/>
    <w:rsid w:val="007F5C07"/>
    <w:rsid w:val="008005F1"/>
    <w:rsid w:val="00802DF5"/>
    <w:rsid w:val="00814314"/>
    <w:rsid w:val="00815519"/>
    <w:rsid w:val="008157E2"/>
    <w:rsid w:val="00817508"/>
    <w:rsid w:val="00817B50"/>
    <w:rsid w:val="00821989"/>
    <w:rsid w:val="00822F6A"/>
    <w:rsid w:val="00824D43"/>
    <w:rsid w:val="00825A9C"/>
    <w:rsid w:val="0083706E"/>
    <w:rsid w:val="008432FD"/>
    <w:rsid w:val="00865123"/>
    <w:rsid w:val="0086781A"/>
    <w:rsid w:val="00872051"/>
    <w:rsid w:val="008753F8"/>
    <w:rsid w:val="00883469"/>
    <w:rsid w:val="008875CC"/>
    <w:rsid w:val="008918D2"/>
    <w:rsid w:val="00892E3B"/>
    <w:rsid w:val="00896618"/>
    <w:rsid w:val="008B0FA3"/>
    <w:rsid w:val="008B3A3B"/>
    <w:rsid w:val="008B532F"/>
    <w:rsid w:val="008B7474"/>
    <w:rsid w:val="008C219B"/>
    <w:rsid w:val="008C401B"/>
    <w:rsid w:val="008C5A46"/>
    <w:rsid w:val="008C603B"/>
    <w:rsid w:val="008D171B"/>
    <w:rsid w:val="008D35B0"/>
    <w:rsid w:val="008D5B97"/>
    <w:rsid w:val="008E3C69"/>
    <w:rsid w:val="008F01AB"/>
    <w:rsid w:val="009055AE"/>
    <w:rsid w:val="00907AC4"/>
    <w:rsid w:val="00910879"/>
    <w:rsid w:val="00912B95"/>
    <w:rsid w:val="00923966"/>
    <w:rsid w:val="00924410"/>
    <w:rsid w:val="009250DD"/>
    <w:rsid w:val="009257CC"/>
    <w:rsid w:val="00954FAD"/>
    <w:rsid w:val="00961E9A"/>
    <w:rsid w:val="00962090"/>
    <w:rsid w:val="00967101"/>
    <w:rsid w:val="00967486"/>
    <w:rsid w:val="009716FC"/>
    <w:rsid w:val="00971E74"/>
    <w:rsid w:val="00972EAB"/>
    <w:rsid w:val="0098353C"/>
    <w:rsid w:val="0098628A"/>
    <w:rsid w:val="00996526"/>
    <w:rsid w:val="009A32D9"/>
    <w:rsid w:val="009B1090"/>
    <w:rsid w:val="009B43C2"/>
    <w:rsid w:val="009C7784"/>
    <w:rsid w:val="009C77C9"/>
    <w:rsid w:val="009D6BC7"/>
    <w:rsid w:val="009E24B9"/>
    <w:rsid w:val="009E4477"/>
    <w:rsid w:val="009F5E67"/>
    <w:rsid w:val="009F7342"/>
    <w:rsid w:val="00A10CD1"/>
    <w:rsid w:val="00A2110D"/>
    <w:rsid w:val="00A221FA"/>
    <w:rsid w:val="00A2327B"/>
    <w:rsid w:val="00A23D26"/>
    <w:rsid w:val="00A3423F"/>
    <w:rsid w:val="00A41677"/>
    <w:rsid w:val="00A51EE2"/>
    <w:rsid w:val="00A60008"/>
    <w:rsid w:val="00A61B84"/>
    <w:rsid w:val="00A65EC4"/>
    <w:rsid w:val="00A812F8"/>
    <w:rsid w:val="00A825C8"/>
    <w:rsid w:val="00A84094"/>
    <w:rsid w:val="00A84D08"/>
    <w:rsid w:val="00A85882"/>
    <w:rsid w:val="00A9318A"/>
    <w:rsid w:val="00A9679F"/>
    <w:rsid w:val="00AA0067"/>
    <w:rsid w:val="00AA318A"/>
    <w:rsid w:val="00AA6D6C"/>
    <w:rsid w:val="00AB0710"/>
    <w:rsid w:val="00AB1F55"/>
    <w:rsid w:val="00AC609E"/>
    <w:rsid w:val="00AD159D"/>
    <w:rsid w:val="00AD1C55"/>
    <w:rsid w:val="00AE15DA"/>
    <w:rsid w:val="00AE2EC5"/>
    <w:rsid w:val="00AF68B4"/>
    <w:rsid w:val="00B03033"/>
    <w:rsid w:val="00B05A26"/>
    <w:rsid w:val="00B132FC"/>
    <w:rsid w:val="00B26896"/>
    <w:rsid w:val="00B3106F"/>
    <w:rsid w:val="00B31F30"/>
    <w:rsid w:val="00B40177"/>
    <w:rsid w:val="00B40F57"/>
    <w:rsid w:val="00B42FED"/>
    <w:rsid w:val="00B45698"/>
    <w:rsid w:val="00B5000A"/>
    <w:rsid w:val="00B5791D"/>
    <w:rsid w:val="00B61B64"/>
    <w:rsid w:val="00B67410"/>
    <w:rsid w:val="00B77C34"/>
    <w:rsid w:val="00B81417"/>
    <w:rsid w:val="00B876F5"/>
    <w:rsid w:val="00B87EA5"/>
    <w:rsid w:val="00B92204"/>
    <w:rsid w:val="00B93DAD"/>
    <w:rsid w:val="00BC366D"/>
    <w:rsid w:val="00BC5849"/>
    <w:rsid w:val="00BC62BF"/>
    <w:rsid w:val="00BE543D"/>
    <w:rsid w:val="00BF1C2F"/>
    <w:rsid w:val="00BF5B4E"/>
    <w:rsid w:val="00BF5CC5"/>
    <w:rsid w:val="00BF7B81"/>
    <w:rsid w:val="00C05FBF"/>
    <w:rsid w:val="00C07D2F"/>
    <w:rsid w:val="00C1101C"/>
    <w:rsid w:val="00C1317D"/>
    <w:rsid w:val="00C132B4"/>
    <w:rsid w:val="00C17E3F"/>
    <w:rsid w:val="00C23F46"/>
    <w:rsid w:val="00C24A1E"/>
    <w:rsid w:val="00C467F9"/>
    <w:rsid w:val="00C47B70"/>
    <w:rsid w:val="00C6335F"/>
    <w:rsid w:val="00C63E17"/>
    <w:rsid w:val="00C65499"/>
    <w:rsid w:val="00C7150D"/>
    <w:rsid w:val="00C7290A"/>
    <w:rsid w:val="00C736A9"/>
    <w:rsid w:val="00C7631B"/>
    <w:rsid w:val="00C81916"/>
    <w:rsid w:val="00C84420"/>
    <w:rsid w:val="00C86E8A"/>
    <w:rsid w:val="00CA0C46"/>
    <w:rsid w:val="00CA6A73"/>
    <w:rsid w:val="00CB15FB"/>
    <w:rsid w:val="00CC5766"/>
    <w:rsid w:val="00CD03F8"/>
    <w:rsid w:val="00CD1642"/>
    <w:rsid w:val="00CD547B"/>
    <w:rsid w:val="00CE1F2D"/>
    <w:rsid w:val="00CE6E52"/>
    <w:rsid w:val="00CF14D4"/>
    <w:rsid w:val="00CF3344"/>
    <w:rsid w:val="00CF3354"/>
    <w:rsid w:val="00D02214"/>
    <w:rsid w:val="00D02B48"/>
    <w:rsid w:val="00D14219"/>
    <w:rsid w:val="00D142BF"/>
    <w:rsid w:val="00D16566"/>
    <w:rsid w:val="00D16D8F"/>
    <w:rsid w:val="00D20D96"/>
    <w:rsid w:val="00D26B6C"/>
    <w:rsid w:val="00D31BDD"/>
    <w:rsid w:val="00D32B67"/>
    <w:rsid w:val="00D346F7"/>
    <w:rsid w:val="00D35F6D"/>
    <w:rsid w:val="00D35FA2"/>
    <w:rsid w:val="00D47827"/>
    <w:rsid w:val="00D47EEA"/>
    <w:rsid w:val="00D51FE0"/>
    <w:rsid w:val="00D56CF0"/>
    <w:rsid w:val="00D6431E"/>
    <w:rsid w:val="00D649C9"/>
    <w:rsid w:val="00D66606"/>
    <w:rsid w:val="00D66E27"/>
    <w:rsid w:val="00D71823"/>
    <w:rsid w:val="00D75747"/>
    <w:rsid w:val="00D84205"/>
    <w:rsid w:val="00D86895"/>
    <w:rsid w:val="00D87C80"/>
    <w:rsid w:val="00D90A38"/>
    <w:rsid w:val="00D95E76"/>
    <w:rsid w:val="00D96C34"/>
    <w:rsid w:val="00DA3B48"/>
    <w:rsid w:val="00DA7164"/>
    <w:rsid w:val="00DB032E"/>
    <w:rsid w:val="00DB16BE"/>
    <w:rsid w:val="00DB699F"/>
    <w:rsid w:val="00DC00F6"/>
    <w:rsid w:val="00DD6D16"/>
    <w:rsid w:val="00DD7403"/>
    <w:rsid w:val="00DE3B35"/>
    <w:rsid w:val="00DE4B00"/>
    <w:rsid w:val="00DE548D"/>
    <w:rsid w:val="00DF2B8D"/>
    <w:rsid w:val="00DF5F74"/>
    <w:rsid w:val="00DF797A"/>
    <w:rsid w:val="00DF7B55"/>
    <w:rsid w:val="00DF7FB6"/>
    <w:rsid w:val="00E050F5"/>
    <w:rsid w:val="00E26402"/>
    <w:rsid w:val="00E30E8C"/>
    <w:rsid w:val="00E30FF8"/>
    <w:rsid w:val="00E343DE"/>
    <w:rsid w:val="00E34E49"/>
    <w:rsid w:val="00E34F87"/>
    <w:rsid w:val="00E54D1C"/>
    <w:rsid w:val="00E57F27"/>
    <w:rsid w:val="00E67969"/>
    <w:rsid w:val="00E71515"/>
    <w:rsid w:val="00E77071"/>
    <w:rsid w:val="00E803E1"/>
    <w:rsid w:val="00E86815"/>
    <w:rsid w:val="00E87162"/>
    <w:rsid w:val="00E903EC"/>
    <w:rsid w:val="00E91526"/>
    <w:rsid w:val="00E92CD3"/>
    <w:rsid w:val="00E93353"/>
    <w:rsid w:val="00E93AF3"/>
    <w:rsid w:val="00E95FCE"/>
    <w:rsid w:val="00EA5BFC"/>
    <w:rsid w:val="00EB1FC5"/>
    <w:rsid w:val="00EB208B"/>
    <w:rsid w:val="00EB4A51"/>
    <w:rsid w:val="00EB4D16"/>
    <w:rsid w:val="00EB4D85"/>
    <w:rsid w:val="00ED3AB1"/>
    <w:rsid w:val="00EE0C68"/>
    <w:rsid w:val="00EE3B2E"/>
    <w:rsid w:val="00EF49FD"/>
    <w:rsid w:val="00F03133"/>
    <w:rsid w:val="00F079B5"/>
    <w:rsid w:val="00F11E0C"/>
    <w:rsid w:val="00F13801"/>
    <w:rsid w:val="00F17108"/>
    <w:rsid w:val="00F1748D"/>
    <w:rsid w:val="00F2171B"/>
    <w:rsid w:val="00F263CA"/>
    <w:rsid w:val="00F3020F"/>
    <w:rsid w:val="00F30343"/>
    <w:rsid w:val="00F36F2B"/>
    <w:rsid w:val="00F62750"/>
    <w:rsid w:val="00F64C0E"/>
    <w:rsid w:val="00F64D72"/>
    <w:rsid w:val="00F66A7D"/>
    <w:rsid w:val="00F71FEC"/>
    <w:rsid w:val="00F73418"/>
    <w:rsid w:val="00F7766B"/>
    <w:rsid w:val="00F864EF"/>
    <w:rsid w:val="00F90754"/>
    <w:rsid w:val="00F9126D"/>
    <w:rsid w:val="00F97D08"/>
    <w:rsid w:val="00FA21C1"/>
    <w:rsid w:val="00FA7233"/>
    <w:rsid w:val="00FB1551"/>
    <w:rsid w:val="00FB315E"/>
    <w:rsid w:val="00FB3A21"/>
    <w:rsid w:val="00FB5F57"/>
    <w:rsid w:val="00FC1EF2"/>
    <w:rsid w:val="00FD04C0"/>
    <w:rsid w:val="00FD0962"/>
    <w:rsid w:val="00FD0CC0"/>
    <w:rsid w:val="00FD144A"/>
    <w:rsid w:val="00FD4A0F"/>
    <w:rsid w:val="00FD7485"/>
    <w:rsid w:val="00FE3978"/>
    <w:rsid w:val="00FE40ED"/>
    <w:rsid w:val="00FE56E2"/>
    <w:rsid w:val="00FF09B1"/>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 w:type="paragraph" w:customStyle="1" w:styleId="CRCoverPage">
    <w:name w:val="CR Cover Page"/>
    <w:link w:val="CRCoverPageZchn"/>
    <w:rsid w:val="00821989"/>
    <w:pPr>
      <w:spacing w:after="120"/>
    </w:pPr>
    <w:rPr>
      <w:rFonts w:ascii="Arial" w:hAnsi="Arial"/>
    </w:rPr>
  </w:style>
  <w:style w:type="character" w:customStyle="1" w:styleId="CRCoverPageZchn">
    <w:name w:val="CR Cover Page Zchn"/>
    <w:link w:val="CRCoverPage"/>
    <w:rsid w:val="00821989"/>
    <w:rPr>
      <w:rFonts w:ascii="Arial" w:hAnsi="Arial"/>
    </w:rPr>
  </w:style>
  <w:style w:type="paragraph" w:styleId="BalloonText">
    <w:name w:val="Balloon Text"/>
    <w:basedOn w:val="Normal"/>
    <w:link w:val="BalloonTextChar"/>
    <w:rsid w:val="00132006"/>
    <w:pPr>
      <w:spacing w:after="0"/>
    </w:pPr>
    <w:rPr>
      <w:sz w:val="18"/>
      <w:szCs w:val="18"/>
    </w:rPr>
  </w:style>
  <w:style w:type="character" w:customStyle="1" w:styleId="BalloonTextChar">
    <w:name w:val="Balloon Text Char"/>
    <w:basedOn w:val="DefaultParagraphFont"/>
    <w:link w:val="BalloonText"/>
    <w:rsid w:val="00132006"/>
    <w:rPr>
      <w:color w:val="000000"/>
      <w:sz w:val="18"/>
      <w:szCs w:val="18"/>
      <w:lang w:val="en-GB" w:eastAsia="ja-JP"/>
    </w:rPr>
  </w:style>
  <w:style w:type="paragraph" w:styleId="Revision">
    <w:name w:val="Revision"/>
    <w:hidden/>
    <w:uiPriority w:val="99"/>
    <w:semiHidden/>
    <w:rsid w:val="00132006"/>
    <w:rPr>
      <w:color w:val="000000"/>
      <w:lang w:val="en-GB" w:eastAsia="ja-JP"/>
    </w:rPr>
  </w:style>
  <w:style w:type="character" w:styleId="CommentReference">
    <w:name w:val="annotation reference"/>
    <w:basedOn w:val="DefaultParagraphFont"/>
    <w:rsid w:val="001C758A"/>
    <w:rPr>
      <w:sz w:val="16"/>
      <w:szCs w:val="16"/>
    </w:rPr>
  </w:style>
  <w:style w:type="character" w:customStyle="1" w:styleId="Heading2Char">
    <w:name w:val="Heading 2 Char"/>
    <w:basedOn w:val="DefaultParagraphFont"/>
    <w:link w:val="Heading2"/>
    <w:uiPriority w:val="9"/>
    <w:rsid w:val="0005481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407464568">
      <w:bodyDiv w:val="1"/>
      <w:marLeft w:val="0"/>
      <w:marRight w:val="0"/>
      <w:marTop w:val="0"/>
      <w:marBottom w:val="0"/>
      <w:divBdr>
        <w:top w:val="none" w:sz="0" w:space="0" w:color="auto"/>
        <w:left w:val="none" w:sz="0" w:space="0" w:color="auto"/>
        <w:bottom w:val="none" w:sz="0" w:space="0" w:color="auto"/>
        <w:right w:val="none" w:sz="0" w:space="0" w:color="auto"/>
      </w:divBdr>
    </w:div>
    <w:div w:id="455372475">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42451023">
      <w:bodyDiv w:val="1"/>
      <w:marLeft w:val="0"/>
      <w:marRight w:val="0"/>
      <w:marTop w:val="0"/>
      <w:marBottom w:val="0"/>
      <w:divBdr>
        <w:top w:val="none" w:sz="0" w:space="0" w:color="auto"/>
        <w:left w:val="none" w:sz="0" w:space="0" w:color="auto"/>
        <w:bottom w:val="none" w:sz="0" w:space="0" w:color="auto"/>
        <w:right w:val="none" w:sz="0" w:space="0" w:color="auto"/>
      </w:divBdr>
    </w:div>
    <w:div w:id="560792401">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04386842">
      <w:bodyDiv w:val="1"/>
      <w:marLeft w:val="0"/>
      <w:marRight w:val="0"/>
      <w:marTop w:val="0"/>
      <w:marBottom w:val="0"/>
      <w:divBdr>
        <w:top w:val="none" w:sz="0" w:space="0" w:color="auto"/>
        <w:left w:val="none" w:sz="0" w:space="0" w:color="auto"/>
        <w:bottom w:val="none" w:sz="0" w:space="0" w:color="auto"/>
        <w:right w:val="none" w:sz="0" w:space="0" w:color="auto"/>
      </w:divBdr>
      <w:divsChild>
        <w:div w:id="1548224449">
          <w:marLeft w:val="0"/>
          <w:marRight w:val="0"/>
          <w:marTop w:val="0"/>
          <w:marBottom w:val="0"/>
          <w:divBdr>
            <w:top w:val="none" w:sz="0" w:space="0" w:color="auto"/>
            <w:left w:val="none" w:sz="0" w:space="0" w:color="auto"/>
            <w:bottom w:val="none" w:sz="0" w:space="0" w:color="auto"/>
            <w:right w:val="none" w:sz="0" w:space="0" w:color="auto"/>
          </w:divBdr>
        </w:div>
        <w:div w:id="1857884194">
          <w:marLeft w:val="0"/>
          <w:marRight w:val="0"/>
          <w:marTop w:val="0"/>
          <w:marBottom w:val="0"/>
          <w:divBdr>
            <w:top w:val="none" w:sz="0" w:space="0" w:color="auto"/>
            <w:left w:val="none" w:sz="0" w:space="0" w:color="auto"/>
            <w:bottom w:val="none" w:sz="0" w:space="0" w:color="auto"/>
            <w:right w:val="none" w:sz="0" w:space="0" w:color="auto"/>
          </w:divBdr>
        </w:div>
        <w:div w:id="83311120">
          <w:marLeft w:val="0"/>
          <w:marRight w:val="0"/>
          <w:marTop w:val="0"/>
          <w:marBottom w:val="0"/>
          <w:divBdr>
            <w:top w:val="none" w:sz="0" w:space="0" w:color="auto"/>
            <w:left w:val="none" w:sz="0" w:space="0" w:color="auto"/>
            <w:bottom w:val="none" w:sz="0" w:space="0" w:color="auto"/>
            <w:right w:val="none" w:sz="0" w:space="0" w:color="auto"/>
          </w:divBdr>
        </w:div>
      </w:divsChild>
    </w:div>
    <w:div w:id="624503350">
      <w:bodyDiv w:val="1"/>
      <w:marLeft w:val="0"/>
      <w:marRight w:val="0"/>
      <w:marTop w:val="0"/>
      <w:marBottom w:val="0"/>
      <w:divBdr>
        <w:top w:val="none" w:sz="0" w:space="0" w:color="auto"/>
        <w:left w:val="none" w:sz="0" w:space="0" w:color="auto"/>
        <w:bottom w:val="none" w:sz="0" w:space="0" w:color="auto"/>
        <w:right w:val="none" w:sz="0" w:space="0" w:color="auto"/>
      </w:divBdr>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747046077">
      <w:bodyDiv w:val="1"/>
      <w:marLeft w:val="0"/>
      <w:marRight w:val="0"/>
      <w:marTop w:val="0"/>
      <w:marBottom w:val="0"/>
      <w:divBdr>
        <w:top w:val="none" w:sz="0" w:space="0" w:color="auto"/>
        <w:left w:val="none" w:sz="0" w:space="0" w:color="auto"/>
        <w:bottom w:val="none" w:sz="0" w:space="0" w:color="auto"/>
        <w:right w:val="none" w:sz="0" w:space="0" w:color="auto"/>
      </w:divBdr>
    </w:div>
    <w:div w:id="762341098">
      <w:bodyDiv w:val="1"/>
      <w:marLeft w:val="0"/>
      <w:marRight w:val="0"/>
      <w:marTop w:val="0"/>
      <w:marBottom w:val="0"/>
      <w:divBdr>
        <w:top w:val="none" w:sz="0" w:space="0" w:color="auto"/>
        <w:left w:val="none" w:sz="0" w:space="0" w:color="auto"/>
        <w:bottom w:val="none" w:sz="0" w:space="0" w:color="auto"/>
        <w:right w:val="none" w:sz="0" w:space="0" w:color="auto"/>
      </w:divBdr>
    </w:div>
    <w:div w:id="840200477">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33168462">
      <w:bodyDiv w:val="1"/>
      <w:marLeft w:val="0"/>
      <w:marRight w:val="0"/>
      <w:marTop w:val="0"/>
      <w:marBottom w:val="0"/>
      <w:divBdr>
        <w:top w:val="none" w:sz="0" w:space="0" w:color="auto"/>
        <w:left w:val="none" w:sz="0" w:space="0" w:color="auto"/>
        <w:bottom w:val="none" w:sz="0" w:space="0" w:color="auto"/>
        <w:right w:val="none" w:sz="0" w:space="0" w:color="auto"/>
      </w:divBdr>
    </w:div>
    <w:div w:id="951016397">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20820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313873991">
      <w:bodyDiv w:val="1"/>
      <w:marLeft w:val="0"/>
      <w:marRight w:val="0"/>
      <w:marTop w:val="0"/>
      <w:marBottom w:val="0"/>
      <w:divBdr>
        <w:top w:val="none" w:sz="0" w:space="0" w:color="auto"/>
        <w:left w:val="none" w:sz="0" w:space="0" w:color="auto"/>
        <w:bottom w:val="none" w:sz="0" w:space="0" w:color="auto"/>
        <w:right w:val="none" w:sz="0" w:space="0" w:color="auto"/>
      </w:divBdr>
    </w:div>
    <w:div w:id="1321890077">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499350779">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628316557">
      <w:bodyDiv w:val="1"/>
      <w:marLeft w:val="0"/>
      <w:marRight w:val="0"/>
      <w:marTop w:val="0"/>
      <w:marBottom w:val="0"/>
      <w:divBdr>
        <w:top w:val="none" w:sz="0" w:space="0" w:color="auto"/>
        <w:left w:val="none" w:sz="0" w:space="0" w:color="auto"/>
        <w:bottom w:val="none" w:sz="0" w:space="0" w:color="auto"/>
        <w:right w:val="none" w:sz="0" w:space="0" w:color="auto"/>
      </w:divBdr>
    </w:div>
    <w:div w:id="1760902128">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353955">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1978601834">
      <w:bodyDiv w:val="1"/>
      <w:marLeft w:val="0"/>
      <w:marRight w:val="0"/>
      <w:marTop w:val="0"/>
      <w:marBottom w:val="0"/>
      <w:divBdr>
        <w:top w:val="none" w:sz="0" w:space="0" w:color="auto"/>
        <w:left w:val="none" w:sz="0" w:space="0" w:color="auto"/>
        <w:bottom w:val="none" w:sz="0" w:space="0" w:color="auto"/>
        <w:right w:val="none" w:sz="0" w:space="0" w:color="auto"/>
      </w:divBdr>
    </w:div>
    <w:div w:id="205280232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815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9.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8.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F9650-DDE5-0E4C-BA61-2A69490B2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24</TotalTime>
  <Pages>6</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6</cp:revision>
  <cp:lastPrinted>2017-08-07T21:28:00Z</cp:lastPrinted>
  <dcterms:created xsi:type="dcterms:W3CDTF">2018-11-17T04:48:00Z</dcterms:created>
  <dcterms:modified xsi:type="dcterms:W3CDTF">2018-11-20T04:08:00Z</dcterms:modified>
  <cp:category/>
</cp:coreProperties>
</file>